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2776BE4A"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2A25FF">
        <w:rPr>
          <w:b/>
          <w:i/>
          <w:noProof/>
          <w:sz w:val="24"/>
          <w:szCs w:val="24"/>
        </w:rPr>
        <w:tab/>
        <w:t>R1-2001459</w:t>
      </w:r>
      <w:bookmarkStart w:id="2" w:name="_GoBack"/>
      <w:bookmarkEnd w:id="2"/>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293BAB">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293BAB">
            <w:pPr>
              <w:pStyle w:val="CRCoverPage"/>
              <w:spacing w:after="0"/>
              <w:jc w:val="right"/>
              <w:rPr>
                <w:i/>
                <w:noProof/>
              </w:rPr>
            </w:pPr>
            <w:r>
              <w:rPr>
                <w:i/>
                <w:noProof/>
                <w:sz w:val="14"/>
              </w:rPr>
              <w:t>CR-Form-v12.0</w:t>
            </w:r>
          </w:p>
        </w:tc>
      </w:tr>
      <w:tr w:rsidR="006D704C" w14:paraId="74BE3C09" w14:textId="77777777" w:rsidTr="00293BAB">
        <w:tc>
          <w:tcPr>
            <w:tcW w:w="9641" w:type="dxa"/>
            <w:gridSpan w:val="9"/>
            <w:tcBorders>
              <w:left w:val="single" w:sz="4" w:space="0" w:color="auto"/>
              <w:right w:val="single" w:sz="4" w:space="0" w:color="auto"/>
            </w:tcBorders>
          </w:tcPr>
          <w:p w14:paraId="13F9E476" w14:textId="5946DB3C" w:rsidR="006D704C" w:rsidRDefault="006D704C" w:rsidP="00293BAB">
            <w:pPr>
              <w:pStyle w:val="CRCoverPage"/>
              <w:spacing w:after="0"/>
              <w:jc w:val="center"/>
              <w:rPr>
                <w:noProof/>
              </w:rPr>
            </w:pPr>
            <w:r>
              <w:rPr>
                <w:b/>
                <w:noProof/>
                <w:sz w:val="32"/>
              </w:rPr>
              <w:t>CHANGE REQUEST</w:t>
            </w:r>
          </w:p>
        </w:tc>
      </w:tr>
      <w:tr w:rsidR="006D704C" w14:paraId="6DDB9FCE" w14:textId="77777777" w:rsidTr="00293BAB">
        <w:tc>
          <w:tcPr>
            <w:tcW w:w="9641" w:type="dxa"/>
            <w:gridSpan w:val="9"/>
            <w:tcBorders>
              <w:left w:val="single" w:sz="4" w:space="0" w:color="auto"/>
              <w:right w:val="single" w:sz="4" w:space="0" w:color="auto"/>
            </w:tcBorders>
          </w:tcPr>
          <w:p w14:paraId="411215D0" w14:textId="77777777" w:rsidR="006D704C" w:rsidRDefault="006D704C" w:rsidP="00293BAB">
            <w:pPr>
              <w:pStyle w:val="CRCoverPage"/>
              <w:spacing w:after="0"/>
              <w:rPr>
                <w:noProof/>
                <w:sz w:val="8"/>
                <w:szCs w:val="8"/>
              </w:rPr>
            </w:pPr>
          </w:p>
        </w:tc>
      </w:tr>
      <w:tr w:rsidR="006D704C" w14:paraId="692C96C8" w14:textId="77777777" w:rsidTr="00293BAB">
        <w:tc>
          <w:tcPr>
            <w:tcW w:w="142" w:type="dxa"/>
            <w:tcBorders>
              <w:left w:val="single" w:sz="4" w:space="0" w:color="auto"/>
            </w:tcBorders>
          </w:tcPr>
          <w:p w14:paraId="1D8E9A79" w14:textId="77777777" w:rsidR="006D704C" w:rsidRDefault="006D704C" w:rsidP="00293BAB">
            <w:pPr>
              <w:pStyle w:val="CRCoverPage"/>
              <w:spacing w:after="0"/>
              <w:jc w:val="right"/>
              <w:rPr>
                <w:noProof/>
              </w:rPr>
            </w:pPr>
          </w:p>
        </w:tc>
        <w:tc>
          <w:tcPr>
            <w:tcW w:w="1559" w:type="dxa"/>
            <w:shd w:val="pct30" w:color="FFFF00" w:fill="auto"/>
          </w:tcPr>
          <w:p w14:paraId="02C8D885" w14:textId="77777777" w:rsidR="006D704C" w:rsidRPr="00410371" w:rsidRDefault="006D704C" w:rsidP="00293BAB">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293BAB">
            <w:pPr>
              <w:pStyle w:val="CRCoverPage"/>
              <w:spacing w:after="0"/>
              <w:jc w:val="center"/>
              <w:rPr>
                <w:noProof/>
              </w:rPr>
            </w:pPr>
            <w:r>
              <w:rPr>
                <w:b/>
                <w:noProof/>
                <w:sz w:val="28"/>
              </w:rPr>
              <w:t>CR</w:t>
            </w:r>
          </w:p>
        </w:tc>
        <w:tc>
          <w:tcPr>
            <w:tcW w:w="1276" w:type="dxa"/>
            <w:shd w:val="pct30" w:color="FFFF00" w:fill="auto"/>
          </w:tcPr>
          <w:p w14:paraId="6E3D6519" w14:textId="72702A3F" w:rsidR="006D704C" w:rsidRPr="002A25FF" w:rsidRDefault="002A25FF" w:rsidP="00293BAB">
            <w:pPr>
              <w:pStyle w:val="CRCoverPage"/>
              <w:spacing w:after="0"/>
              <w:jc w:val="center"/>
              <w:rPr>
                <w:b/>
                <w:noProof/>
              </w:rPr>
            </w:pPr>
            <w:r w:rsidRPr="002A25FF">
              <w:rPr>
                <w:b/>
                <w:noProof/>
              </w:rPr>
              <w:t>0094</w:t>
            </w:r>
          </w:p>
        </w:tc>
        <w:tc>
          <w:tcPr>
            <w:tcW w:w="709" w:type="dxa"/>
          </w:tcPr>
          <w:p w14:paraId="445C5E00" w14:textId="77777777" w:rsidR="006D704C" w:rsidRDefault="006D704C" w:rsidP="00293BAB">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293BAB">
            <w:pPr>
              <w:pStyle w:val="CRCoverPage"/>
              <w:spacing w:after="0"/>
              <w:jc w:val="center"/>
              <w:rPr>
                <w:b/>
                <w:noProof/>
              </w:rPr>
            </w:pPr>
            <w:r>
              <w:rPr>
                <w:b/>
                <w:noProof/>
              </w:rPr>
              <w:t>-</w:t>
            </w:r>
          </w:p>
        </w:tc>
        <w:tc>
          <w:tcPr>
            <w:tcW w:w="2410" w:type="dxa"/>
          </w:tcPr>
          <w:p w14:paraId="59AB8DBD" w14:textId="77777777" w:rsidR="006D704C" w:rsidRDefault="006D704C" w:rsidP="00293B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293BAB">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293BAB">
            <w:pPr>
              <w:pStyle w:val="CRCoverPage"/>
              <w:spacing w:after="0"/>
              <w:rPr>
                <w:noProof/>
              </w:rPr>
            </w:pPr>
          </w:p>
        </w:tc>
      </w:tr>
      <w:tr w:rsidR="006D704C" w14:paraId="41CFD950" w14:textId="77777777" w:rsidTr="00293BAB">
        <w:tc>
          <w:tcPr>
            <w:tcW w:w="9641" w:type="dxa"/>
            <w:gridSpan w:val="9"/>
            <w:tcBorders>
              <w:left w:val="single" w:sz="4" w:space="0" w:color="auto"/>
              <w:right w:val="single" w:sz="4" w:space="0" w:color="auto"/>
            </w:tcBorders>
          </w:tcPr>
          <w:p w14:paraId="6EA16C97" w14:textId="77777777" w:rsidR="006D704C" w:rsidRDefault="006D704C" w:rsidP="00293BAB">
            <w:pPr>
              <w:pStyle w:val="CRCoverPage"/>
              <w:spacing w:after="0"/>
              <w:rPr>
                <w:noProof/>
              </w:rPr>
            </w:pPr>
          </w:p>
        </w:tc>
      </w:tr>
      <w:tr w:rsidR="006D704C" w14:paraId="27B061FE" w14:textId="77777777" w:rsidTr="00293BAB">
        <w:tc>
          <w:tcPr>
            <w:tcW w:w="9641" w:type="dxa"/>
            <w:gridSpan w:val="9"/>
            <w:tcBorders>
              <w:top w:val="single" w:sz="4" w:space="0" w:color="auto"/>
            </w:tcBorders>
          </w:tcPr>
          <w:p w14:paraId="5DD0A0A9" w14:textId="77777777" w:rsidR="006D704C" w:rsidRPr="00F25D98" w:rsidRDefault="006D704C" w:rsidP="00293B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293BAB">
        <w:tc>
          <w:tcPr>
            <w:tcW w:w="9641" w:type="dxa"/>
            <w:gridSpan w:val="9"/>
          </w:tcPr>
          <w:p w14:paraId="34AC04A5" w14:textId="77777777" w:rsidR="006D704C" w:rsidRDefault="006D704C" w:rsidP="00293BAB">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293BAB">
        <w:tc>
          <w:tcPr>
            <w:tcW w:w="2835" w:type="dxa"/>
          </w:tcPr>
          <w:p w14:paraId="07DF89E6" w14:textId="77777777" w:rsidR="006D704C" w:rsidRDefault="006D704C" w:rsidP="00293BAB">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293B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293BAB">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293B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293BAB">
            <w:pPr>
              <w:pStyle w:val="CRCoverPage"/>
              <w:spacing w:after="0"/>
              <w:jc w:val="center"/>
              <w:rPr>
                <w:b/>
                <w:caps/>
                <w:noProof/>
              </w:rPr>
            </w:pPr>
            <w:r>
              <w:rPr>
                <w:b/>
                <w:caps/>
                <w:noProof/>
              </w:rPr>
              <w:t>X</w:t>
            </w:r>
          </w:p>
        </w:tc>
        <w:tc>
          <w:tcPr>
            <w:tcW w:w="2126" w:type="dxa"/>
          </w:tcPr>
          <w:p w14:paraId="2477EAAA" w14:textId="77777777" w:rsidR="006D704C" w:rsidRDefault="006D704C" w:rsidP="00293B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293BAB">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293B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293BAB">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293BAB">
        <w:tc>
          <w:tcPr>
            <w:tcW w:w="9640" w:type="dxa"/>
            <w:gridSpan w:val="11"/>
          </w:tcPr>
          <w:p w14:paraId="0B0D64AF" w14:textId="77777777" w:rsidR="006D704C" w:rsidRDefault="006D704C" w:rsidP="00293BAB">
            <w:pPr>
              <w:pStyle w:val="CRCoverPage"/>
              <w:spacing w:after="0"/>
              <w:rPr>
                <w:noProof/>
                <w:sz w:val="8"/>
                <w:szCs w:val="8"/>
              </w:rPr>
            </w:pPr>
          </w:p>
        </w:tc>
      </w:tr>
      <w:tr w:rsidR="006D704C" w14:paraId="45E54AD8" w14:textId="77777777" w:rsidTr="00293BAB">
        <w:tc>
          <w:tcPr>
            <w:tcW w:w="1843" w:type="dxa"/>
            <w:tcBorders>
              <w:top w:val="single" w:sz="4" w:space="0" w:color="auto"/>
              <w:left w:val="single" w:sz="4" w:space="0" w:color="auto"/>
            </w:tcBorders>
          </w:tcPr>
          <w:p w14:paraId="6A0EF488" w14:textId="77777777" w:rsidR="006D704C" w:rsidRDefault="006D704C" w:rsidP="00293B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B7E72DC" w:rsidR="006D704C" w:rsidRDefault="003B339B" w:rsidP="008178E6">
            <w:pPr>
              <w:pStyle w:val="CRCoverPage"/>
              <w:spacing w:after="0"/>
              <w:ind w:left="100"/>
              <w:rPr>
                <w:noProof/>
              </w:rPr>
            </w:pPr>
            <w:r>
              <w:t>Corrections on</w:t>
            </w:r>
            <w:r w:rsidR="006D704C">
              <w:t xml:space="preserve"> </w:t>
            </w:r>
            <w:r w:rsidR="0090324D" w:rsidRPr="004F1702">
              <w:t>UE power savings</w:t>
            </w:r>
          </w:p>
        </w:tc>
      </w:tr>
      <w:tr w:rsidR="006D704C" w14:paraId="58F1DBA7" w14:textId="77777777" w:rsidTr="00293BAB">
        <w:tc>
          <w:tcPr>
            <w:tcW w:w="1843" w:type="dxa"/>
            <w:tcBorders>
              <w:left w:val="single" w:sz="4" w:space="0" w:color="auto"/>
            </w:tcBorders>
          </w:tcPr>
          <w:p w14:paraId="087522B4"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293BAB">
            <w:pPr>
              <w:pStyle w:val="CRCoverPage"/>
              <w:spacing w:after="0"/>
              <w:rPr>
                <w:noProof/>
                <w:sz w:val="8"/>
                <w:szCs w:val="8"/>
              </w:rPr>
            </w:pPr>
          </w:p>
        </w:tc>
      </w:tr>
      <w:tr w:rsidR="006D704C" w14:paraId="4E8699AA" w14:textId="77777777" w:rsidTr="00293BAB">
        <w:tc>
          <w:tcPr>
            <w:tcW w:w="1843" w:type="dxa"/>
            <w:tcBorders>
              <w:left w:val="single" w:sz="4" w:space="0" w:color="auto"/>
            </w:tcBorders>
          </w:tcPr>
          <w:p w14:paraId="51848DDA" w14:textId="77777777" w:rsidR="006D704C" w:rsidRDefault="006D704C" w:rsidP="00293B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293BAB">
            <w:pPr>
              <w:pStyle w:val="CRCoverPage"/>
              <w:spacing w:after="0"/>
              <w:ind w:left="100"/>
              <w:rPr>
                <w:noProof/>
              </w:rPr>
            </w:pPr>
            <w:r>
              <w:rPr>
                <w:noProof/>
              </w:rPr>
              <w:t>Samsung</w:t>
            </w:r>
          </w:p>
        </w:tc>
      </w:tr>
      <w:tr w:rsidR="006D704C" w14:paraId="6CFE8176" w14:textId="77777777" w:rsidTr="00293BAB">
        <w:tc>
          <w:tcPr>
            <w:tcW w:w="1843" w:type="dxa"/>
            <w:tcBorders>
              <w:left w:val="single" w:sz="4" w:space="0" w:color="auto"/>
            </w:tcBorders>
          </w:tcPr>
          <w:p w14:paraId="1CC1DB43" w14:textId="77777777" w:rsidR="006D704C" w:rsidRDefault="006D704C" w:rsidP="00293B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293BAB">
            <w:pPr>
              <w:pStyle w:val="CRCoverPage"/>
              <w:spacing w:after="0"/>
              <w:ind w:left="100"/>
              <w:rPr>
                <w:noProof/>
              </w:rPr>
            </w:pPr>
          </w:p>
        </w:tc>
      </w:tr>
      <w:tr w:rsidR="006D704C" w14:paraId="7D99E11E" w14:textId="77777777" w:rsidTr="00293BAB">
        <w:tc>
          <w:tcPr>
            <w:tcW w:w="1843" w:type="dxa"/>
            <w:tcBorders>
              <w:left w:val="single" w:sz="4" w:space="0" w:color="auto"/>
            </w:tcBorders>
          </w:tcPr>
          <w:p w14:paraId="7AB98A7E"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293BAB">
            <w:pPr>
              <w:pStyle w:val="CRCoverPage"/>
              <w:spacing w:after="0"/>
              <w:rPr>
                <w:noProof/>
                <w:sz w:val="8"/>
                <w:szCs w:val="8"/>
              </w:rPr>
            </w:pPr>
          </w:p>
        </w:tc>
      </w:tr>
      <w:tr w:rsidR="006D704C" w14:paraId="2A03FABB" w14:textId="77777777" w:rsidTr="00293BAB">
        <w:tc>
          <w:tcPr>
            <w:tcW w:w="1843" w:type="dxa"/>
            <w:tcBorders>
              <w:left w:val="single" w:sz="4" w:space="0" w:color="auto"/>
            </w:tcBorders>
          </w:tcPr>
          <w:p w14:paraId="135E2759" w14:textId="77777777" w:rsidR="006D704C" w:rsidRDefault="006D704C" w:rsidP="00293BAB">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4F451" w:rsidR="006D704C" w:rsidRDefault="0090324D" w:rsidP="00293BAB">
            <w:pPr>
              <w:pStyle w:val="CRCoverPage"/>
              <w:spacing w:after="0"/>
              <w:ind w:left="100"/>
              <w:rPr>
                <w:noProof/>
              </w:rPr>
            </w:pPr>
            <w:r>
              <w:t>NR_UE_pow_sav-Core</w:t>
            </w:r>
          </w:p>
        </w:tc>
        <w:tc>
          <w:tcPr>
            <w:tcW w:w="567" w:type="dxa"/>
            <w:tcBorders>
              <w:left w:val="nil"/>
            </w:tcBorders>
          </w:tcPr>
          <w:p w14:paraId="246C1B51" w14:textId="77777777" w:rsidR="006D704C" w:rsidRDefault="006D704C" w:rsidP="00293BAB">
            <w:pPr>
              <w:pStyle w:val="CRCoverPage"/>
              <w:spacing w:after="0"/>
              <w:ind w:right="100"/>
              <w:rPr>
                <w:noProof/>
              </w:rPr>
            </w:pPr>
          </w:p>
        </w:tc>
        <w:tc>
          <w:tcPr>
            <w:tcW w:w="1417" w:type="dxa"/>
            <w:gridSpan w:val="3"/>
            <w:tcBorders>
              <w:left w:val="nil"/>
            </w:tcBorders>
          </w:tcPr>
          <w:p w14:paraId="6260C3B9" w14:textId="77777777" w:rsidR="006D704C" w:rsidRDefault="006D704C" w:rsidP="00293B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CDD9D56" w:rsidR="006D704C" w:rsidRDefault="003B339B" w:rsidP="00293BAB">
            <w:pPr>
              <w:pStyle w:val="CRCoverPage"/>
              <w:spacing w:after="0"/>
              <w:ind w:left="100"/>
              <w:rPr>
                <w:noProof/>
              </w:rPr>
            </w:pPr>
            <w:r>
              <w:t>2020-03</w:t>
            </w:r>
            <w:r w:rsidR="006D704C">
              <w:t>-0</w:t>
            </w:r>
            <w:r w:rsidR="002A25FF">
              <w:t>9</w:t>
            </w:r>
          </w:p>
        </w:tc>
      </w:tr>
      <w:tr w:rsidR="006D704C" w14:paraId="511D0055" w14:textId="77777777" w:rsidTr="00293BAB">
        <w:tc>
          <w:tcPr>
            <w:tcW w:w="1843" w:type="dxa"/>
            <w:tcBorders>
              <w:left w:val="single" w:sz="4" w:space="0" w:color="auto"/>
            </w:tcBorders>
          </w:tcPr>
          <w:p w14:paraId="75B6A1CF" w14:textId="77777777" w:rsidR="006D704C" w:rsidRDefault="006D704C" w:rsidP="00293BAB">
            <w:pPr>
              <w:pStyle w:val="CRCoverPage"/>
              <w:spacing w:after="0"/>
              <w:rPr>
                <w:b/>
                <w:i/>
                <w:noProof/>
                <w:sz w:val="8"/>
                <w:szCs w:val="8"/>
              </w:rPr>
            </w:pPr>
          </w:p>
        </w:tc>
        <w:tc>
          <w:tcPr>
            <w:tcW w:w="1986" w:type="dxa"/>
            <w:gridSpan w:val="4"/>
          </w:tcPr>
          <w:p w14:paraId="7A6A8625" w14:textId="77777777" w:rsidR="006D704C" w:rsidRDefault="006D704C" w:rsidP="00293BAB">
            <w:pPr>
              <w:pStyle w:val="CRCoverPage"/>
              <w:spacing w:after="0"/>
              <w:rPr>
                <w:noProof/>
                <w:sz w:val="8"/>
                <w:szCs w:val="8"/>
              </w:rPr>
            </w:pPr>
          </w:p>
        </w:tc>
        <w:tc>
          <w:tcPr>
            <w:tcW w:w="2267" w:type="dxa"/>
            <w:gridSpan w:val="2"/>
          </w:tcPr>
          <w:p w14:paraId="63A934B2" w14:textId="77777777" w:rsidR="006D704C" w:rsidRDefault="006D704C" w:rsidP="00293BAB">
            <w:pPr>
              <w:pStyle w:val="CRCoverPage"/>
              <w:spacing w:after="0"/>
              <w:rPr>
                <w:noProof/>
                <w:sz w:val="8"/>
                <w:szCs w:val="8"/>
              </w:rPr>
            </w:pPr>
          </w:p>
        </w:tc>
        <w:tc>
          <w:tcPr>
            <w:tcW w:w="1417" w:type="dxa"/>
            <w:gridSpan w:val="3"/>
          </w:tcPr>
          <w:p w14:paraId="6D578939" w14:textId="77777777" w:rsidR="006D704C" w:rsidRDefault="006D704C" w:rsidP="00293BAB">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293BAB">
            <w:pPr>
              <w:pStyle w:val="CRCoverPage"/>
              <w:spacing w:after="0"/>
              <w:rPr>
                <w:noProof/>
                <w:sz w:val="8"/>
                <w:szCs w:val="8"/>
              </w:rPr>
            </w:pPr>
          </w:p>
        </w:tc>
      </w:tr>
      <w:tr w:rsidR="006D704C" w14:paraId="1E82A0AA" w14:textId="77777777" w:rsidTr="00293BAB">
        <w:trPr>
          <w:cantSplit/>
        </w:trPr>
        <w:tc>
          <w:tcPr>
            <w:tcW w:w="1843" w:type="dxa"/>
            <w:tcBorders>
              <w:left w:val="single" w:sz="4" w:space="0" w:color="auto"/>
            </w:tcBorders>
          </w:tcPr>
          <w:p w14:paraId="60A28B41" w14:textId="77777777" w:rsidR="006D704C" w:rsidRDefault="006D704C" w:rsidP="00293BAB">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293BAB">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293BAB">
            <w:pPr>
              <w:pStyle w:val="CRCoverPage"/>
              <w:spacing w:after="0"/>
              <w:rPr>
                <w:noProof/>
              </w:rPr>
            </w:pPr>
          </w:p>
        </w:tc>
        <w:tc>
          <w:tcPr>
            <w:tcW w:w="1417" w:type="dxa"/>
            <w:gridSpan w:val="3"/>
            <w:tcBorders>
              <w:left w:val="nil"/>
            </w:tcBorders>
          </w:tcPr>
          <w:p w14:paraId="2025FE2C" w14:textId="77777777" w:rsidR="006D704C" w:rsidRDefault="006D704C" w:rsidP="00293B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293BAB">
            <w:pPr>
              <w:pStyle w:val="CRCoverPage"/>
              <w:spacing w:after="0"/>
              <w:ind w:left="100"/>
              <w:rPr>
                <w:noProof/>
              </w:rPr>
            </w:pPr>
            <w:r>
              <w:t>Rel-16</w:t>
            </w:r>
          </w:p>
        </w:tc>
      </w:tr>
      <w:tr w:rsidR="006D704C" w14:paraId="729749AD" w14:textId="77777777" w:rsidTr="00293BAB">
        <w:tc>
          <w:tcPr>
            <w:tcW w:w="1843" w:type="dxa"/>
            <w:tcBorders>
              <w:left w:val="single" w:sz="4" w:space="0" w:color="auto"/>
              <w:bottom w:val="single" w:sz="4" w:space="0" w:color="auto"/>
            </w:tcBorders>
          </w:tcPr>
          <w:p w14:paraId="145A68A9" w14:textId="77777777" w:rsidR="006D704C" w:rsidRDefault="006D704C" w:rsidP="00293BAB">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293B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293B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293B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293BAB">
        <w:tc>
          <w:tcPr>
            <w:tcW w:w="1843" w:type="dxa"/>
          </w:tcPr>
          <w:p w14:paraId="30F27725" w14:textId="77777777" w:rsidR="006D704C" w:rsidRDefault="006D704C" w:rsidP="00293BAB">
            <w:pPr>
              <w:pStyle w:val="CRCoverPage"/>
              <w:spacing w:after="0"/>
              <w:rPr>
                <w:b/>
                <w:i/>
                <w:noProof/>
                <w:sz w:val="8"/>
                <w:szCs w:val="8"/>
              </w:rPr>
            </w:pPr>
          </w:p>
        </w:tc>
        <w:tc>
          <w:tcPr>
            <w:tcW w:w="7797" w:type="dxa"/>
            <w:gridSpan w:val="10"/>
          </w:tcPr>
          <w:p w14:paraId="60D1A5AC" w14:textId="77777777" w:rsidR="006D704C" w:rsidRDefault="006D704C" w:rsidP="00293BAB">
            <w:pPr>
              <w:pStyle w:val="CRCoverPage"/>
              <w:spacing w:after="0"/>
              <w:rPr>
                <w:noProof/>
                <w:sz w:val="8"/>
                <w:szCs w:val="8"/>
              </w:rPr>
            </w:pPr>
          </w:p>
        </w:tc>
      </w:tr>
      <w:tr w:rsidR="006D704C" w14:paraId="4D31B40C" w14:textId="77777777" w:rsidTr="00293BAB">
        <w:tc>
          <w:tcPr>
            <w:tcW w:w="2694" w:type="dxa"/>
            <w:gridSpan w:val="2"/>
            <w:tcBorders>
              <w:top w:val="single" w:sz="4" w:space="0" w:color="auto"/>
              <w:left w:val="single" w:sz="4" w:space="0" w:color="auto"/>
            </w:tcBorders>
          </w:tcPr>
          <w:p w14:paraId="1F465589" w14:textId="77777777" w:rsidR="006D704C" w:rsidRDefault="006D704C" w:rsidP="00293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866731D" w14:textId="1DDD6A6C" w:rsidR="006E6308" w:rsidRPr="00AD34B6" w:rsidRDefault="00DD3624" w:rsidP="00A44EE1">
            <w:pPr>
              <w:pStyle w:val="CRCoverPage"/>
              <w:numPr>
                <w:ilvl w:val="0"/>
                <w:numId w:val="24"/>
              </w:numPr>
              <w:spacing w:after="0"/>
              <w:rPr>
                <w:noProof/>
              </w:rPr>
            </w:pPr>
            <w:r>
              <w:rPr>
                <w:lang w:eastAsia="zh-CN"/>
              </w:rPr>
              <w:t>C</w:t>
            </w:r>
            <w:r w:rsidR="008178E6">
              <w:rPr>
                <w:lang w:eastAsia="zh-CN"/>
              </w:rPr>
              <w:t xml:space="preserve">larify that </w:t>
            </w:r>
            <w:r w:rsidR="00AD34B6">
              <w:rPr>
                <w:lang w:eastAsia="zh-CN"/>
              </w:rPr>
              <w:t xml:space="preserve">a number of slots during which a UE is not required to monitor PDCCH for DCI format 2_6 prior to </w:t>
            </w:r>
            <w:r w:rsidR="00AD34B6">
              <w:t xml:space="preserve">start of </w:t>
            </w:r>
            <w:r w:rsidR="00AD34B6">
              <w:rPr>
                <w:i/>
              </w:rPr>
              <w:t>drx-onDu</w:t>
            </w:r>
            <w:r w:rsidR="00AD34B6" w:rsidRPr="00C775CD">
              <w:rPr>
                <w:i/>
              </w:rPr>
              <w:t>rationTimer</w:t>
            </w:r>
            <w:r w:rsidR="00AD34B6">
              <w:rPr>
                <w:rFonts w:eastAsia="Gulim"/>
              </w:rPr>
              <w:t xml:space="preserve"> depends on SCS of</w:t>
            </w:r>
            <w:r w:rsidR="00AD34B6" w:rsidRPr="00AD34B6">
              <w:rPr>
                <w:rFonts w:eastAsia="Gulim"/>
              </w:rPr>
              <w:t xml:space="preserve"> active DL BWP (</w:t>
            </w:r>
            <w:r w:rsidR="00AD34B6" w:rsidRPr="00AD34B6">
              <w:t>[100e-NR-UE_pow_sav-WUS-02])</w:t>
            </w:r>
          </w:p>
          <w:p w14:paraId="3BE2D2BE" w14:textId="2C50BD2D" w:rsidR="00A44EE1" w:rsidRDefault="00BA1C40" w:rsidP="00BA1C40">
            <w:pPr>
              <w:pStyle w:val="CRCoverPage"/>
              <w:numPr>
                <w:ilvl w:val="0"/>
                <w:numId w:val="24"/>
              </w:numPr>
              <w:spacing w:after="0"/>
              <w:rPr>
                <w:noProof/>
              </w:rPr>
            </w:pPr>
            <w:r>
              <w:rPr>
                <w:noProof/>
              </w:rPr>
              <w:t xml:space="preserve">Include clause 12 and clause 5.7 of TS 38.321 for determining when a UE is not required to monitor PDCCH form DCI format 2_6 </w:t>
            </w:r>
            <w:r w:rsidRPr="00AD34B6">
              <w:rPr>
                <w:rFonts w:eastAsia="Gulim"/>
              </w:rPr>
              <w:t>(</w:t>
            </w:r>
            <w:r w:rsidRPr="00AD34B6">
              <w:t>[100e-NR-UE_pow_sav-WUS-0</w:t>
            </w:r>
            <w:r>
              <w:t>3</w:t>
            </w:r>
            <w:r w:rsidRPr="00AD34B6">
              <w:t>])</w:t>
            </w:r>
          </w:p>
          <w:p w14:paraId="7787E7F7" w14:textId="30762AB6" w:rsidR="000106C6" w:rsidRDefault="000106C6" w:rsidP="000106C6">
            <w:pPr>
              <w:pStyle w:val="CRCoverPage"/>
              <w:numPr>
                <w:ilvl w:val="0"/>
                <w:numId w:val="24"/>
              </w:numPr>
              <w:spacing w:after="0"/>
              <w:rPr>
                <w:noProof/>
              </w:rPr>
            </w:pPr>
            <w:r>
              <w:rPr>
                <w:noProof/>
              </w:rPr>
              <w:t>Capture RNTIs of DCI format 1_1 for indicating dormant/non-dormant BWP (</w:t>
            </w:r>
            <w:r w:rsidRPr="00C8362B">
              <w:t>[100e-NR-L</w:t>
            </w:r>
            <w:r>
              <w:t>TE_NR_DC_CA_enh-ScellDormancy-01</w:t>
            </w:r>
            <w:r w:rsidRPr="00C8362B">
              <w:t>]</w:t>
            </w:r>
            <w:r>
              <w:t>)</w:t>
            </w:r>
          </w:p>
          <w:p w14:paraId="405146E8" w14:textId="07F32D8D" w:rsidR="00D93744" w:rsidRDefault="00D93744" w:rsidP="000106C6">
            <w:pPr>
              <w:pStyle w:val="CRCoverPage"/>
              <w:numPr>
                <w:ilvl w:val="0"/>
                <w:numId w:val="24"/>
              </w:numPr>
              <w:spacing w:after="0"/>
              <w:rPr>
                <w:noProof/>
              </w:rPr>
            </w:pPr>
            <w:r>
              <w:t xml:space="preserve">Capture timelines for a UE switching between dormant/non-dormant BWP and for providing HARQ-ACK in response to corresponding DCI format 1_1 </w:t>
            </w:r>
            <w:r>
              <w:rPr>
                <w:noProof/>
              </w:rPr>
              <w:t>(</w:t>
            </w:r>
            <w:r w:rsidRPr="00C8362B">
              <w:t>[100e-NR-L</w:t>
            </w:r>
            <w:r>
              <w:t>TE_NR_DC_CA_enh-ScellDormancy-01</w:t>
            </w:r>
            <w:r w:rsidRPr="00C8362B">
              <w:t>]</w:t>
            </w:r>
            <w:r>
              <w:t>)</w:t>
            </w:r>
          </w:p>
          <w:p w14:paraId="17272EFA" w14:textId="2F7A0BF3" w:rsidR="002C017B" w:rsidRDefault="002C017B" w:rsidP="000106C6">
            <w:pPr>
              <w:pStyle w:val="CRCoverPage"/>
              <w:numPr>
                <w:ilvl w:val="0"/>
                <w:numId w:val="24"/>
              </w:numPr>
              <w:spacing w:after="0"/>
              <w:rPr>
                <w:noProof/>
              </w:rPr>
            </w:pPr>
            <w:r>
              <w:t xml:space="preserve">Capture dynamic switching for resource allocation between Type 0/1 when the DCI format field is used for switching between dormant/non-dormant BWP </w:t>
            </w:r>
            <w:r>
              <w:rPr>
                <w:noProof/>
              </w:rPr>
              <w:t>(</w:t>
            </w:r>
            <w:r w:rsidRPr="00C8362B">
              <w:t>[100e-NR-L</w:t>
            </w:r>
            <w:r>
              <w:t>TE_NR_DC_CA_enh-ScellDormancy-01</w:t>
            </w:r>
            <w:r w:rsidRPr="00C8362B">
              <w:t>]</w:t>
            </w:r>
            <w:r>
              <w:t xml:space="preserve">)  </w:t>
            </w:r>
          </w:p>
          <w:p w14:paraId="47DA8C05" w14:textId="77777777" w:rsidR="000106C6" w:rsidRDefault="000106C6" w:rsidP="000106C6">
            <w:pPr>
              <w:pStyle w:val="CRCoverPage"/>
              <w:numPr>
                <w:ilvl w:val="0"/>
                <w:numId w:val="24"/>
              </w:numPr>
              <w:spacing w:after="0"/>
              <w:rPr>
                <w:noProof/>
              </w:rPr>
            </w:pPr>
            <w:r>
              <w:rPr>
                <w:noProof/>
              </w:rPr>
              <w:t>Correct HARQ-ACK information bit generation for Type-2 HARQ-ACK codebook when DCI format 1_1 indicates dormant/non-dormant BWP (</w:t>
            </w:r>
            <w:r w:rsidRPr="00C8362B">
              <w:t>[100e-NR-L</w:t>
            </w:r>
            <w:r>
              <w:t>TE_NR_DC_CA_enh-ScellDormancy-01</w:t>
            </w:r>
            <w:r w:rsidRPr="00C8362B">
              <w:t>]</w:t>
            </w:r>
            <w:r>
              <w:t>)</w:t>
            </w:r>
          </w:p>
          <w:p w14:paraId="3EDE9B3D" w14:textId="70C81BAC" w:rsidR="008340C9" w:rsidRDefault="008340C9" w:rsidP="000106C6">
            <w:pPr>
              <w:pStyle w:val="CRCoverPage"/>
              <w:numPr>
                <w:ilvl w:val="0"/>
                <w:numId w:val="24"/>
              </w:numPr>
              <w:spacing w:after="0"/>
              <w:rPr>
                <w:noProof/>
              </w:rPr>
            </w:pPr>
            <w:r>
              <w:t xml:space="preserve">Correct description for transition between dormant/non-dormant BWP </w:t>
            </w:r>
            <w:r>
              <w:rPr>
                <w:noProof/>
              </w:rPr>
              <w:t>(</w:t>
            </w:r>
            <w:r w:rsidRPr="00C8362B">
              <w:t>[100e-NR-L</w:t>
            </w:r>
            <w:r>
              <w:t>TE_NR_DC_CA_enh-ScellDormancy-01</w:t>
            </w:r>
            <w:r w:rsidRPr="00C8362B">
              <w:t>]</w:t>
            </w:r>
            <w:r>
              <w:t>)</w:t>
            </w:r>
          </w:p>
          <w:p w14:paraId="684C2B9A" w14:textId="1E6AF2D9" w:rsidR="008340C9" w:rsidRDefault="005F6B89" w:rsidP="002C017B">
            <w:pPr>
              <w:pStyle w:val="CRCoverPage"/>
              <w:numPr>
                <w:ilvl w:val="0"/>
                <w:numId w:val="24"/>
              </w:numPr>
              <w:spacing w:after="0"/>
              <w:rPr>
                <w:noProof/>
              </w:rPr>
            </w:pPr>
            <w:r>
              <w:rPr>
                <w:noProof/>
              </w:rPr>
              <w:t>Capture condition on CIF pres</w:t>
            </w:r>
            <w:r w:rsidR="00C8362B">
              <w:rPr>
                <w:noProof/>
              </w:rPr>
              <w:t>ence/value in DCI format 1_1 for</w:t>
            </w:r>
            <w:r>
              <w:rPr>
                <w:noProof/>
              </w:rPr>
              <w:t xml:space="preserve"> indicating dormant/non-dormant </w:t>
            </w:r>
            <w:r w:rsidRPr="00C8362B">
              <w:rPr>
                <w:noProof/>
              </w:rPr>
              <w:t xml:space="preserve">BWP </w:t>
            </w:r>
            <w:r w:rsidR="00C8362B">
              <w:rPr>
                <w:noProof/>
              </w:rPr>
              <w:t>(</w:t>
            </w:r>
            <w:r w:rsidR="00C8362B" w:rsidRPr="00C8362B">
              <w:t>[100e-NR-LTE_NR_DC_CA_enh-ScellDormancy-02]</w:t>
            </w:r>
            <w:r w:rsidR="00C8362B">
              <w:t>)</w:t>
            </w:r>
          </w:p>
        </w:tc>
      </w:tr>
      <w:tr w:rsidR="006D704C" w14:paraId="44012DC7" w14:textId="77777777" w:rsidTr="00293BAB">
        <w:tc>
          <w:tcPr>
            <w:tcW w:w="2694" w:type="dxa"/>
            <w:gridSpan w:val="2"/>
            <w:tcBorders>
              <w:left w:val="single" w:sz="4" w:space="0" w:color="auto"/>
            </w:tcBorders>
          </w:tcPr>
          <w:p w14:paraId="06D508EE"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293BAB">
            <w:pPr>
              <w:pStyle w:val="CRCoverPage"/>
              <w:spacing w:after="0"/>
              <w:rPr>
                <w:noProof/>
                <w:sz w:val="8"/>
                <w:szCs w:val="8"/>
              </w:rPr>
            </w:pPr>
          </w:p>
        </w:tc>
      </w:tr>
      <w:tr w:rsidR="006D704C" w14:paraId="36F368F6" w14:textId="77777777" w:rsidTr="00293BAB">
        <w:tc>
          <w:tcPr>
            <w:tcW w:w="2694" w:type="dxa"/>
            <w:gridSpan w:val="2"/>
            <w:tcBorders>
              <w:left w:val="single" w:sz="4" w:space="0" w:color="auto"/>
            </w:tcBorders>
          </w:tcPr>
          <w:p w14:paraId="7C45F325" w14:textId="77777777" w:rsidR="006D704C" w:rsidRDefault="006D704C" w:rsidP="00293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293BAB">
        <w:tc>
          <w:tcPr>
            <w:tcW w:w="2694" w:type="dxa"/>
            <w:gridSpan w:val="2"/>
            <w:tcBorders>
              <w:left w:val="single" w:sz="4" w:space="0" w:color="auto"/>
            </w:tcBorders>
          </w:tcPr>
          <w:p w14:paraId="330E7458"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293BAB">
            <w:pPr>
              <w:pStyle w:val="CRCoverPage"/>
              <w:spacing w:after="0"/>
              <w:rPr>
                <w:noProof/>
                <w:sz w:val="8"/>
                <w:szCs w:val="8"/>
              </w:rPr>
            </w:pPr>
          </w:p>
        </w:tc>
      </w:tr>
      <w:tr w:rsidR="006D704C" w14:paraId="304CBFA3" w14:textId="77777777" w:rsidTr="00293BAB">
        <w:tc>
          <w:tcPr>
            <w:tcW w:w="2694" w:type="dxa"/>
            <w:gridSpan w:val="2"/>
            <w:tcBorders>
              <w:left w:val="single" w:sz="4" w:space="0" w:color="auto"/>
              <w:bottom w:val="single" w:sz="4" w:space="0" w:color="auto"/>
            </w:tcBorders>
          </w:tcPr>
          <w:p w14:paraId="1F4CB23D" w14:textId="77777777" w:rsidR="006D704C" w:rsidRDefault="006D704C" w:rsidP="00293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0655AEC" w:rsidR="006D704C" w:rsidRDefault="00B81887" w:rsidP="008178E6">
            <w:pPr>
              <w:pStyle w:val="CRCoverPage"/>
              <w:spacing w:after="0"/>
              <w:ind w:left="100"/>
              <w:rPr>
                <w:noProof/>
              </w:rPr>
            </w:pPr>
            <w:r>
              <w:rPr>
                <w:noProof/>
              </w:rPr>
              <w:t>Incomplete/incorrect</w:t>
            </w:r>
            <w:r w:rsidR="00CA28DB">
              <w:rPr>
                <w:noProof/>
              </w:rPr>
              <w:t xml:space="preserve"> support for </w:t>
            </w:r>
            <w:r>
              <w:rPr>
                <w:noProof/>
              </w:rPr>
              <w:t>UE power savings</w:t>
            </w:r>
            <w:r w:rsidR="006D704C">
              <w:rPr>
                <w:noProof/>
              </w:rPr>
              <w:t>.</w:t>
            </w:r>
          </w:p>
        </w:tc>
      </w:tr>
      <w:tr w:rsidR="006D704C" w14:paraId="1D4C5413" w14:textId="77777777" w:rsidTr="00293BAB">
        <w:tc>
          <w:tcPr>
            <w:tcW w:w="2694" w:type="dxa"/>
            <w:gridSpan w:val="2"/>
          </w:tcPr>
          <w:p w14:paraId="0B60AE07" w14:textId="77777777" w:rsidR="006D704C" w:rsidRDefault="006D704C" w:rsidP="00293BAB">
            <w:pPr>
              <w:pStyle w:val="CRCoverPage"/>
              <w:spacing w:after="0"/>
              <w:rPr>
                <w:b/>
                <w:i/>
                <w:noProof/>
                <w:sz w:val="8"/>
                <w:szCs w:val="8"/>
              </w:rPr>
            </w:pPr>
          </w:p>
        </w:tc>
        <w:tc>
          <w:tcPr>
            <w:tcW w:w="6946" w:type="dxa"/>
            <w:gridSpan w:val="9"/>
          </w:tcPr>
          <w:p w14:paraId="170105E8" w14:textId="77777777" w:rsidR="006D704C" w:rsidRDefault="006D704C" w:rsidP="00293BAB">
            <w:pPr>
              <w:pStyle w:val="CRCoverPage"/>
              <w:spacing w:after="0"/>
              <w:rPr>
                <w:noProof/>
                <w:sz w:val="8"/>
                <w:szCs w:val="8"/>
              </w:rPr>
            </w:pPr>
          </w:p>
        </w:tc>
      </w:tr>
      <w:tr w:rsidR="006D704C" w14:paraId="036B8603" w14:textId="77777777" w:rsidTr="00293BAB">
        <w:tc>
          <w:tcPr>
            <w:tcW w:w="2694" w:type="dxa"/>
            <w:gridSpan w:val="2"/>
            <w:tcBorders>
              <w:top w:val="single" w:sz="4" w:space="0" w:color="auto"/>
              <w:left w:val="single" w:sz="4" w:space="0" w:color="auto"/>
            </w:tcBorders>
          </w:tcPr>
          <w:p w14:paraId="144218A0" w14:textId="77777777" w:rsidR="006D704C" w:rsidRDefault="006D704C" w:rsidP="00293B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D8D8A85" w:rsidR="006D704C" w:rsidRDefault="000106C6" w:rsidP="007643B2">
            <w:pPr>
              <w:pStyle w:val="CRCoverPage"/>
              <w:spacing w:after="0"/>
              <w:ind w:left="100"/>
              <w:rPr>
                <w:noProof/>
              </w:rPr>
            </w:pPr>
            <w:r>
              <w:rPr>
                <w:noProof/>
              </w:rPr>
              <w:t xml:space="preserve">9.1, 9.1.3.1, </w:t>
            </w:r>
            <w:r w:rsidR="00F51CA2">
              <w:rPr>
                <w:noProof/>
              </w:rPr>
              <w:t xml:space="preserve">9.1.3.2, </w:t>
            </w:r>
            <w:r w:rsidR="00BC31FE">
              <w:rPr>
                <w:noProof/>
              </w:rPr>
              <w:t xml:space="preserve">9.2.5, </w:t>
            </w:r>
            <w:r w:rsidR="007F7A99">
              <w:rPr>
                <w:noProof/>
              </w:rPr>
              <w:t>10.3</w:t>
            </w:r>
          </w:p>
        </w:tc>
      </w:tr>
      <w:tr w:rsidR="006D704C" w14:paraId="016B1A85" w14:textId="77777777" w:rsidTr="00293BAB">
        <w:tc>
          <w:tcPr>
            <w:tcW w:w="2694" w:type="dxa"/>
            <w:gridSpan w:val="2"/>
            <w:tcBorders>
              <w:left w:val="single" w:sz="4" w:space="0" w:color="auto"/>
            </w:tcBorders>
          </w:tcPr>
          <w:p w14:paraId="4F00CBCC"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293BAB">
            <w:pPr>
              <w:pStyle w:val="CRCoverPage"/>
              <w:spacing w:after="0"/>
              <w:rPr>
                <w:noProof/>
                <w:sz w:val="8"/>
                <w:szCs w:val="8"/>
              </w:rPr>
            </w:pPr>
          </w:p>
        </w:tc>
      </w:tr>
      <w:tr w:rsidR="006D704C" w14:paraId="1862187A" w14:textId="77777777" w:rsidTr="00293BAB">
        <w:tc>
          <w:tcPr>
            <w:tcW w:w="2694" w:type="dxa"/>
            <w:gridSpan w:val="2"/>
            <w:tcBorders>
              <w:left w:val="single" w:sz="4" w:space="0" w:color="auto"/>
            </w:tcBorders>
          </w:tcPr>
          <w:p w14:paraId="04E502B6" w14:textId="77777777" w:rsidR="006D704C" w:rsidRDefault="006D704C" w:rsidP="00293B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293B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293BAB">
            <w:pPr>
              <w:pStyle w:val="CRCoverPage"/>
              <w:spacing w:after="0"/>
              <w:jc w:val="center"/>
              <w:rPr>
                <w:b/>
                <w:caps/>
                <w:noProof/>
              </w:rPr>
            </w:pPr>
            <w:r>
              <w:rPr>
                <w:b/>
                <w:caps/>
                <w:noProof/>
              </w:rPr>
              <w:t>N</w:t>
            </w:r>
          </w:p>
        </w:tc>
        <w:tc>
          <w:tcPr>
            <w:tcW w:w="2977" w:type="dxa"/>
            <w:gridSpan w:val="4"/>
          </w:tcPr>
          <w:p w14:paraId="4C2FD684" w14:textId="77777777" w:rsidR="006D704C" w:rsidRDefault="006D704C" w:rsidP="00293B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293BAB">
            <w:pPr>
              <w:pStyle w:val="CRCoverPage"/>
              <w:spacing w:after="0"/>
              <w:ind w:left="99"/>
              <w:rPr>
                <w:noProof/>
              </w:rPr>
            </w:pPr>
          </w:p>
        </w:tc>
      </w:tr>
      <w:tr w:rsidR="006D704C" w14:paraId="314D0A5D" w14:textId="77777777" w:rsidTr="00293BAB">
        <w:tc>
          <w:tcPr>
            <w:tcW w:w="2694" w:type="dxa"/>
            <w:gridSpan w:val="2"/>
            <w:tcBorders>
              <w:left w:val="single" w:sz="4" w:space="0" w:color="auto"/>
            </w:tcBorders>
          </w:tcPr>
          <w:p w14:paraId="0651B29A" w14:textId="77777777" w:rsidR="006D704C" w:rsidRDefault="006D704C" w:rsidP="00293B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293B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293BAB">
            <w:pPr>
              <w:pStyle w:val="CRCoverPage"/>
              <w:spacing w:after="0"/>
              <w:jc w:val="center"/>
              <w:rPr>
                <w:b/>
                <w:caps/>
                <w:noProof/>
              </w:rPr>
            </w:pPr>
          </w:p>
        </w:tc>
        <w:tc>
          <w:tcPr>
            <w:tcW w:w="2977" w:type="dxa"/>
            <w:gridSpan w:val="4"/>
          </w:tcPr>
          <w:p w14:paraId="569C1B57" w14:textId="77777777" w:rsidR="006D704C" w:rsidRDefault="006D704C" w:rsidP="00293B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000EC55" w:rsidR="006D704C" w:rsidRDefault="0090324D" w:rsidP="00293BAB">
            <w:pPr>
              <w:pStyle w:val="CRCoverPage"/>
              <w:spacing w:after="0"/>
              <w:ind w:left="99"/>
              <w:rPr>
                <w:noProof/>
              </w:rPr>
            </w:pPr>
            <w:r>
              <w:rPr>
                <w:noProof/>
              </w:rPr>
              <w:t>TS 38.212, 38.214</w:t>
            </w:r>
          </w:p>
        </w:tc>
      </w:tr>
      <w:tr w:rsidR="006D704C" w14:paraId="4AAA88A6" w14:textId="77777777" w:rsidTr="00293BAB">
        <w:tc>
          <w:tcPr>
            <w:tcW w:w="2694" w:type="dxa"/>
            <w:gridSpan w:val="2"/>
            <w:tcBorders>
              <w:left w:val="single" w:sz="4" w:space="0" w:color="auto"/>
            </w:tcBorders>
          </w:tcPr>
          <w:p w14:paraId="739354B1" w14:textId="77777777" w:rsidR="006D704C" w:rsidRDefault="006D704C" w:rsidP="00293B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293BAB">
            <w:pPr>
              <w:pStyle w:val="CRCoverPage"/>
              <w:spacing w:after="0"/>
              <w:jc w:val="center"/>
              <w:rPr>
                <w:b/>
                <w:caps/>
                <w:noProof/>
              </w:rPr>
            </w:pPr>
            <w:r>
              <w:rPr>
                <w:b/>
                <w:caps/>
                <w:noProof/>
              </w:rPr>
              <w:t>X</w:t>
            </w:r>
          </w:p>
        </w:tc>
        <w:tc>
          <w:tcPr>
            <w:tcW w:w="2977" w:type="dxa"/>
            <w:gridSpan w:val="4"/>
          </w:tcPr>
          <w:p w14:paraId="07CB77C2" w14:textId="77777777" w:rsidR="006D704C" w:rsidRDefault="006D704C" w:rsidP="00293B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293BAB">
            <w:pPr>
              <w:pStyle w:val="CRCoverPage"/>
              <w:spacing w:after="0"/>
              <w:ind w:left="99"/>
              <w:rPr>
                <w:noProof/>
              </w:rPr>
            </w:pPr>
            <w:r>
              <w:rPr>
                <w:noProof/>
              </w:rPr>
              <w:t xml:space="preserve">TS/TR ... CR ... </w:t>
            </w:r>
          </w:p>
        </w:tc>
      </w:tr>
      <w:tr w:rsidR="006D704C" w14:paraId="1AD45410" w14:textId="77777777" w:rsidTr="00293BAB">
        <w:tc>
          <w:tcPr>
            <w:tcW w:w="2694" w:type="dxa"/>
            <w:gridSpan w:val="2"/>
            <w:tcBorders>
              <w:left w:val="single" w:sz="4" w:space="0" w:color="auto"/>
            </w:tcBorders>
          </w:tcPr>
          <w:p w14:paraId="0B492BD0" w14:textId="77777777" w:rsidR="006D704C" w:rsidRDefault="006D704C" w:rsidP="00293B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293BAB">
            <w:pPr>
              <w:pStyle w:val="CRCoverPage"/>
              <w:spacing w:after="0"/>
              <w:jc w:val="center"/>
              <w:rPr>
                <w:b/>
                <w:caps/>
                <w:noProof/>
              </w:rPr>
            </w:pPr>
            <w:r>
              <w:rPr>
                <w:b/>
                <w:caps/>
                <w:noProof/>
              </w:rPr>
              <w:t>X</w:t>
            </w:r>
          </w:p>
        </w:tc>
        <w:tc>
          <w:tcPr>
            <w:tcW w:w="2977" w:type="dxa"/>
            <w:gridSpan w:val="4"/>
          </w:tcPr>
          <w:p w14:paraId="3B3B387B" w14:textId="77777777" w:rsidR="006D704C" w:rsidRDefault="006D704C" w:rsidP="00293B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293BAB">
            <w:pPr>
              <w:pStyle w:val="CRCoverPage"/>
              <w:spacing w:after="0"/>
              <w:ind w:left="99"/>
              <w:rPr>
                <w:noProof/>
              </w:rPr>
            </w:pPr>
            <w:r>
              <w:rPr>
                <w:noProof/>
              </w:rPr>
              <w:t xml:space="preserve">TS/TR ... CR ... </w:t>
            </w:r>
          </w:p>
        </w:tc>
      </w:tr>
      <w:tr w:rsidR="006D704C" w14:paraId="632618FB" w14:textId="77777777" w:rsidTr="00293BAB">
        <w:tc>
          <w:tcPr>
            <w:tcW w:w="2694" w:type="dxa"/>
            <w:gridSpan w:val="2"/>
            <w:tcBorders>
              <w:left w:val="single" w:sz="4" w:space="0" w:color="auto"/>
            </w:tcBorders>
          </w:tcPr>
          <w:p w14:paraId="5EA9ABAC" w14:textId="77777777" w:rsidR="006D704C" w:rsidRDefault="006D704C" w:rsidP="00293BAB">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293BAB">
            <w:pPr>
              <w:pStyle w:val="CRCoverPage"/>
              <w:spacing w:after="0"/>
              <w:rPr>
                <w:noProof/>
              </w:rPr>
            </w:pPr>
          </w:p>
        </w:tc>
      </w:tr>
      <w:tr w:rsidR="006D704C" w14:paraId="0EE3188D" w14:textId="77777777" w:rsidTr="00293BAB">
        <w:tc>
          <w:tcPr>
            <w:tcW w:w="2694" w:type="dxa"/>
            <w:gridSpan w:val="2"/>
            <w:tcBorders>
              <w:left w:val="single" w:sz="4" w:space="0" w:color="auto"/>
              <w:bottom w:val="single" w:sz="4" w:space="0" w:color="auto"/>
            </w:tcBorders>
          </w:tcPr>
          <w:p w14:paraId="479944FA" w14:textId="77777777" w:rsidR="006D704C" w:rsidRDefault="006D704C" w:rsidP="00293B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293BAB">
            <w:pPr>
              <w:pStyle w:val="CRCoverPage"/>
              <w:spacing w:after="0"/>
              <w:ind w:left="100"/>
              <w:rPr>
                <w:noProof/>
              </w:rPr>
            </w:pPr>
          </w:p>
        </w:tc>
      </w:tr>
      <w:tr w:rsidR="006D704C" w:rsidRPr="008863B9" w14:paraId="7DD37925" w14:textId="77777777" w:rsidTr="00293BAB">
        <w:tc>
          <w:tcPr>
            <w:tcW w:w="2694" w:type="dxa"/>
            <w:gridSpan w:val="2"/>
            <w:tcBorders>
              <w:top w:val="single" w:sz="4" w:space="0" w:color="auto"/>
              <w:bottom w:val="single" w:sz="4" w:space="0" w:color="auto"/>
            </w:tcBorders>
          </w:tcPr>
          <w:p w14:paraId="3931A221" w14:textId="77777777" w:rsidR="006D704C" w:rsidRPr="008863B9" w:rsidRDefault="006D704C" w:rsidP="00293B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293BAB">
            <w:pPr>
              <w:pStyle w:val="CRCoverPage"/>
              <w:spacing w:after="0"/>
              <w:ind w:left="100"/>
              <w:rPr>
                <w:noProof/>
                <w:sz w:val="8"/>
                <w:szCs w:val="8"/>
              </w:rPr>
            </w:pPr>
          </w:p>
        </w:tc>
      </w:tr>
      <w:tr w:rsidR="006D704C" w14:paraId="2A7D29B4" w14:textId="77777777" w:rsidTr="00293BAB">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293B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293BAB">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60CFF547" w14:textId="77777777" w:rsidR="002C017B" w:rsidRDefault="002C017B">
      <w:pPr>
        <w:spacing w:after="0"/>
        <w:rPr>
          <w:rFonts w:ascii="Arial" w:hAnsi="Arial"/>
          <w:sz w:val="32"/>
        </w:rPr>
      </w:pPr>
      <w:bookmarkStart w:id="5" w:name="_Toc12021467"/>
      <w:bookmarkStart w:id="6" w:name="_Toc20311579"/>
      <w:bookmarkStart w:id="7" w:name="_Toc26719404"/>
      <w:bookmarkStart w:id="8" w:name="_Toc29894837"/>
      <w:bookmarkStart w:id="9" w:name="_Toc29899136"/>
      <w:bookmarkStart w:id="10" w:name="_Toc29899554"/>
      <w:bookmarkStart w:id="11" w:name="_Toc29917291"/>
      <w:r>
        <w:br w:type="page"/>
      </w:r>
    </w:p>
    <w:p w14:paraId="5C20EAB4" w14:textId="78293B2C" w:rsidR="00350CF1" w:rsidRDefault="00350CF1" w:rsidP="00350CF1">
      <w:pPr>
        <w:pStyle w:val="Heading2"/>
        <w:ind w:left="1136" w:hanging="1136"/>
      </w:pPr>
      <w:r w:rsidRPr="00B916EC">
        <w:lastRenderedPageBreak/>
        <w:t>9.1</w:t>
      </w:r>
      <w:r w:rsidRPr="00B916EC">
        <w:rPr>
          <w:rFonts w:hint="eastAsia"/>
        </w:rPr>
        <w:tab/>
      </w:r>
      <w:r w:rsidRPr="00B916EC">
        <w:t>HARQ-ACK codebook determination</w:t>
      </w:r>
      <w:bookmarkEnd w:id="5"/>
      <w:bookmarkEnd w:id="6"/>
      <w:bookmarkEnd w:id="7"/>
      <w:bookmarkEnd w:id="8"/>
      <w:bookmarkEnd w:id="9"/>
      <w:bookmarkEnd w:id="10"/>
      <w:bookmarkEnd w:id="11"/>
    </w:p>
    <w:p w14:paraId="75D8EEDA" w14:textId="77777777" w:rsidR="00350CF1" w:rsidRPr="00B5532F" w:rsidRDefault="00350CF1" w:rsidP="00350CF1">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p>
    <w:p w14:paraId="1E501DE1" w14:textId="77777777" w:rsidR="00350CF1" w:rsidRPr="00B5532F" w:rsidRDefault="00350CF1" w:rsidP="00350CF1">
      <w:pPr>
        <w:ind w:left="568" w:hanging="284"/>
      </w:pPr>
      <w:r w:rsidRPr="00B5532F">
        <w:rPr>
          <w:rFonts w:eastAsia="SimSun"/>
          <w:lang w:val="x-none"/>
        </w:rPr>
        <w:t>-</w:t>
      </w:r>
      <w:r w:rsidRPr="00B5532F">
        <w:rPr>
          <w:rFonts w:eastAsia="SimSun"/>
          <w:lang w:val="x-none"/>
        </w:rPr>
        <w:tab/>
      </w:r>
      <w:r w:rsidRPr="00B5532F">
        <w:t xml:space="preserve">a first HARQ-ACK codebook is associated with a PUCCH of priority index </w:t>
      </w:r>
      <w:r>
        <w:t xml:space="preserve">either </w:t>
      </w:r>
      <w:r w:rsidRPr="00B5532F">
        <w:t xml:space="preserve">0 or 1 and a second HARQ-ACK codebook is associated with a PUCCH of priority index </w:t>
      </w:r>
      <w:r>
        <w:t xml:space="preserve">either </w:t>
      </w:r>
      <w:r w:rsidRPr="00B5532F">
        <w:t>1 or 0, respectively</w:t>
      </w:r>
    </w:p>
    <w:p w14:paraId="0296FDCF" w14:textId="77777777" w:rsidR="00350CF1" w:rsidRPr="001858BC" w:rsidRDefault="00350CF1" w:rsidP="00350CF1">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7593A318" w14:textId="77777777" w:rsidR="00350CF1" w:rsidRDefault="00350CF1" w:rsidP="00350CF1">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p w14:paraId="3BE4D911" w14:textId="77777777" w:rsidR="00350CF1" w:rsidRDefault="00350CF1" w:rsidP="00350CF1">
      <w:r w:rsidRPr="00EE027F">
        <w:rPr>
          <w:lang w:eastAsia="zh-CN"/>
        </w:rPr>
        <w:t xml:space="preserve">In the remaining of this </w:t>
      </w:r>
      <w:r>
        <w:rPr>
          <w:lang w:eastAsia="zh-CN"/>
        </w:rPr>
        <w:t>Clause</w:t>
      </w:r>
      <w:r>
        <w:t>, reference is to one HARQ-ACK codebook.</w:t>
      </w:r>
    </w:p>
    <w:p w14:paraId="556829A1" w14:textId="77777777" w:rsidR="00350CF1" w:rsidRPr="00A312BF" w:rsidRDefault="00350CF1" w:rsidP="00350CF1">
      <w:r w:rsidRPr="00A312BF">
        <w:t xml:space="preserve">If a UE detects a DCI format 1_1 indicating </w:t>
      </w:r>
    </w:p>
    <w:p w14:paraId="1811F822" w14:textId="679A1145" w:rsidR="00350CF1" w:rsidRPr="00A312BF" w:rsidRDefault="00350CF1" w:rsidP="00350CF1">
      <w:pPr>
        <w:pStyle w:val="B1"/>
      </w:pPr>
      <w:r w:rsidRPr="00A312BF">
        <w:t>-</w:t>
      </w:r>
      <w:r w:rsidRPr="00A312BF">
        <w:tab/>
      </w:r>
      <w:del w:id="12" w:author="Aris Papasakellariou" w:date="2020-03-06T08:42:00Z">
        <w:r w:rsidRPr="00A312BF" w:rsidDel="00F90B79">
          <w:delText xml:space="preserve">an active DL BWP provided by </w:delText>
        </w:r>
        <w:r w:rsidRPr="00A312BF" w:rsidDel="00F90B79">
          <w:rPr>
            <w:i/>
          </w:rPr>
          <w:delText>dormant-BWP</w:delText>
        </w:r>
        <w:r w:rsidRPr="00A312BF" w:rsidDel="00F90B79">
          <w:delText xml:space="preserve"> or by </w:delText>
        </w:r>
        <w:r w:rsidRPr="00A312BF" w:rsidDel="00F90B79">
          <w:rPr>
            <w:i/>
            <w:iCs/>
          </w:rPr>
          <w:delText>first-non-dormant-BWP-ID-for-DCI-inside-active-time</w:delText>
        </w:r>
        <w:r w:rsidRPr="00A312BF" w:rsidDel="00F90B79">
          <w:delText xml:space="preserve"> for activated </w:delText>
        </w:r>
      </w:del>
      <w:r w:rsidRPr="00A312BF">
        <w:t>S</w:t>
      </w:r>
      <w:ins w:id="13" w:author="Aris Papasakellariou" w:date="2020-03-06T08:48:00Z">
        <w:r w:rsidR="00B30EA4">
          <w:rPr>
            <w:lang w:val="en-US"/>
          </w:rPr>
          <w:t>C</w:t>
        </w:r>
      </w:ins>
      <w:del w:id="14" w:author="Aris Papasakellariou" w:date="2020-03-06T08:48:00Z">
        <w:r w:rsidR="00F90B79" w:rsidRPr="00A312BF" w:rsidDel="00B30EA4">
          <w:delText>c</w:delText>
        </w:r>
      </w:del>
      <w:r w:rsidRPr="00A312BF">
        <w:t>ell</w:t>
      </w:r>
      <w:del w:id="15" w:author="Aris Papasakellariou" w:date="2020-03-06T08:42:00Z">
        <w:r w:rsidRPr="00A312BF" w:rsidDel="00F90B79">
          <w:delText>s</w:delText>
        </w:r>
      </w:del>
      <w:ins w:id="16" w:author="Aris Papasakellariou" w:date="2020-03-06T08:42:00Z">
        <w:r w:rsidR="00F90B79">
          <w:rPr>
            <w:lang w:val="en-US"/>
          </w:rPr>
          <w:t xml:space="preserve"> dormancy</w:t>
        </w:r>
      </w:ins>
      <w:commentRangeStart w:id="17"/>
      <w:r w:rsidRPr="00A312BF">
        <w:t>,</w:t>
      </w:r>
      <w:commentRangeEnd w:id="17"/>
      <w:r w:rsidR="008D3710">
        <w:rPr>
          <w:rStyle w:val="CommentReference"/>
        </w:rPr>
        <w:commentReference w:id="17"/>
      </w:r>
      <w:r w:rsidRPr="00A312BF">
        <w:t xml:space="preserve"> as described in </w:t>
      </w:r>
      <w:r>
        <w:t>Clause</w:t>
      </w:r>
      <w:r w:rsidRPr="00A312BF">
        <w:t xml:space="preserve"> </w:t>
      </w:r>
      <w:ins w:id="18" w:author="Aris Papasakellariou" w:date="2020-03-06T08:43:00Z">
        <w:r w:rsidR="00F90B79">
          <w:rPr>
            <w:lang w:val="en-US"/>
          </w:rPr>
          <w:t>10.3</w:t>
        </w:r>
      </w:ins>
      <w:del w:id="19" w:author="Aris Papasakellariou" w:date="2020-03-06T08:43:00Z">
        <w:r w:rsidRPr="00A312BF" w:rsidDel="00F90B79">
          <w:delText>11.5</w:delText>
        </w:r>
      </w:del>
      <w:del w:id="20" w:author="Aris Papasakellariou" w:date="2020-03-06T08:47:00Z">
        <w:r w:rsidRPr="00A312BF" w:rsidDel="00B30EA4">
          <w:delText xml:space="preserve"> when all bits of the frequency domain resource assignment field are equal to either zero or one for resource allocation type of either 0 or 1, respectively</w:delText>
        </w:r>
      </w:del>
      <w:r w:rsidRPr="00A312BF">
        <w:t>, and</w:t>
      </w:r>
    </w:p>
    <w:p w14:paraId="0468E062" w14:textId="77777777" w:rsidR="00350CF1" w:rsidRPr="00A312BF" w:rsidRDefault="00350CF1" w:rsidP="00350CF1">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4674D3A3" w14:textId="3A2548B4" w:rsidR="00350CF1" w:rsidRDefault="00350CF1" w:rsidP="00350CF1">
      <w:pPr>
        <w:rPr>
          <w:lang w:eastAsia="zh-CN"/>
        </w:rPr>
      </w:pPr>
      <w:r>
        <w:t xml:space="preserve">the UE generates a </w:t>
      </w:r>
      <w:r w:rsidRPr="00B916EC">
        <w:t>HARQ-ACK information bit</w:t>
      </w:r>
      <w:r>
        <w:t xml:space="preserve"> as described in Clause 9.1.3 for a DCI format 1_1 </w:t>
      </w:r>
      <w:ins w:id="21" w:author="Aris Papasakellariou" w:date="2020-03-06T08:48:00Z">
        <w:r w:rsidR="00B30EA4">
          <w:t xml:space="preserve">indicating </w:t>
        </w:r>
        <w:r w:rsidR="00B30EA4">
          <w:rPr>
            <w:lang w:val="en-US"/>
          </w:rPr>
          <w:t>SCell dormancy</w:t>
        </w:r>
      </w:ins>
      <w:del w:id="22" w:author="Aris Papasakellariou" w:date="2020-03-06T08:48:00Z">
        <w:r w:rsidDel="00B30EA4">
          <w:delText>scheduling a PDSCH reception</w:delText>
        </w:r>
      </w:del>
      <w:r>
        <w:t xml:space="preserve"> and the HARQ-ACK information bit value is ACK.</w:t>
      </w:r>
    </w:p>
    <w:p w14:paraId="0AE7EB5C" w14:textId="77777777" w:rsidR="00350CF1" w:rsidRDefault="00350CF1" w:rsidP="00350CF1">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7E3CE569" w14:textId="77777777" w:rsidR="00350CF1" w:rsidRDefault="00350CF1" w:rsidP="00350CF1">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0139E7CE" w14:textId="77777777" w:rsidR="00350CF1" w:rsidRDefault="00350CF1" w:rsidP="00350CF1">
      <w:pPr>
        <w:rPr>
          <w:lang w:eastAsia="x-none"/>
        </w:rPr>
      </w:pPr>
      <w:r>
        <w:rPr>
          <w:lang w:eastAsia="x-none"/>
        </w:rPr>
        <w:t>A UE does not expect to be indicated to transmit HARQ-ACK information for more than one SPS PDSCH reception in a same PUCCH</w:t>
      </w:r>
      <w:r w:rsidRPr="00452DF8">
        <w:rPr>
          <w:lang w:eastAsia="x-none"/>
        </w:rPr>
        <w:t xml:space="preserve"> </w:t>
      </w:r>
      <w:r w:rsidRPr="00A160F2">
        <w:rPr>
          <w:lang w:eastAsia="x-none"/>
        </w:rPr>
        <w:t>if the UE is provided a single SPS PDSCH configuration</w:t>
      </w:r>
      <w:r w:rsidRPr="00A160F2">
        <w:rPr>
          <w:lang w:eastAsia="zh-CN"/>
        </w:rPr>
        <w:t xml:space="preserve"> in a cell group</w:t>
      </w:r>
      <w:r>
        <w:rPr>
          <w:lang w:eastAsia="x-none"/>
        </w:rPr>
        <w:t xml:space="preserve">. </w:t>
      </w:r>
    </w:p>
    <w:p w14:paraId="15CC23D0" w14:textId="185DF74A" w:rsidR="008360D8" w:rsidRDefault="00350CF1" w:rsidP="00FF4766">
      <w:pPr>
        <w:spacing w:after="0"/>
        <w:rPr>
          <w:lang w:eastAsia="x-none"/>
        </w:rPr>
      </w:pPr>
      <w:r>
        <w:rPr>
          <w:lang w:eastAsia="x-none"/>
        </w:rPr>
        <w:t>In the following, the CRC for a DCI format is scrambled with a C-RNTI, an MCS-C-RNTI, or a CS-RNTI.</w:t>
      </w:r>
    </w:p>
    <w:p w14:paraId="67E487C1" w14:textId="77777777" w:rsidR="00FF4766" w:rsidRDefault="00FF4766" w:rsidP="00FF4766">
      <w:pPr>
        <w:spacing w:after="0"/>
        <w:rPr>
          <w:lang w:eastAsia="x-none"/>
        </w:rPr>
      </w:pPr>
    </w:p>
    <w:p w14:paraId="7029CD89" w14:textId="4538E7F5" w:rsidR="00FF4766" w:rsidRDefault="00FF4766" w:rsidP="00FF4766">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3276A9C" w14:textId="77777777" w:rsidR="00FF4766" w:rsidRPr="00FF4766" w:rsidRDefault="00FF4766" w:rsidP="00FF4766">
      <w:pPr>
        <w:keepNext/>
        <w:keepLines/>
        <w:spacing w:after="0"/>
        <w:ind w:left="1138" w:hanging="1138"/>
        <w:jc w:val="center"/>
        <w:outlineLvl w:val="1"/>
        <w:rPr>
          <w:rFonts w:eastAsia="SimSun"/>
          <w:noProof/>
          <w:color w:val="FF0000"/>
          <w:lang w:eastAsia="zh-CN"/>
        </w:rPr>
      </w:pPr>
    </w:p>
    <w:p w14:paraId="21D827EA" w14:textId="77777777" w:rsidR="00FF4766" w:rsidRPr="00B916EC" w:rsidRDefault="00FF4766" w:rsidP="00FF4766">
      <w:pPr>
        <w:pStyle w:val="Heading4"/>
      </w:pPr>
      <w:bookmarkStart w:id="23" w:name="_Ref500250940"/>
      <w:bookmarkStart w:id="24" w:name="_Toc12021473"/>
      <w:bookmarkStart w:id="25" w:name="_Toc20311585"/>
      <w:bookmarkStart w:id="26" w:name="_Toc26719410"/>
      <w:bookmarkStart w:id="27" w:name="_Toc29894843"/>
      <w:bookmarkStart w:id="28" w:name="_Toc29899142"/>
      <w:bookmarkStart w:id="29" w:name="_Toc29899560"/>
      <w:bookmarkStart w:id="30" w:name="_Toc29917297"/>
      <w:bookmarkStart w:id="31" w:name="_Toc29894868"/>
      <w:bookmarkStart w:id="32" w:name="_Toc29899167"/>
      <w:bookmarkStart w:id="33" w:name="_Toc29899585"/>
      <w:bookmarkStart w:id="34" w:name="_Toc29917314"/>
      <w:bookmarkEnd w:id="0"/>
      <w:bookmarkEnd w:id="1"/>
      <w:r w:rsidRPr="00B916EC">
        <w:t>9</w:t>
      </w:r>
      <w:r w:rsidRPr="00B916EC">
        <w:rPr>
          <w:rFonts w:hint="eastAsia"/>
        </w:rPr>
        <w:t>.</w:t>
      </w:r>
      <w:r w:rsidRPr="00B916EC">
        <w:t>1.3.1</w:t>
      </w:r>
      <w:r w:rsidRPr="00B916EC">
        <w:rPr>
          <w:rFonts w:hint="eastAsia"/>
        </w:rPr>
        <w:tab/>
      </w:r>
      <w:r w:rsidRPr="00B916EC">
        <w:t xml:space="preserve">Type-2 HARQ-ACK codebook in </w:t>
      </w:r>
      <w:bookmarkEnd w:id="23"/>
      <w:r w:rsidRPr="00B916EC">
        <w:t>physical uplink control channel</w:t>
      </w:r>
      <w:bookmarkEnd w:id="24"/>
      <w:bookmarkEnd w:id="25"/>
      <w:bookmarkEnd w:id="26"/>
      <w:bookmarkEnd w:id="27"/>
      <w:bookmarkEnd w:id="28"/>
      <w:bookmarkEnd w:id="29"/>
      <w:bookmarkEnd w:id="30"/>
    </w:p>
    <w:p w14:paraId="5D6BDFDA" w14:textId="77777777" w:rsidR="00FF4766" w:rsidRDefault="00FF4766" w:rsidP="00FF4766">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B4B2F80" w14:textId="77777777" w:rsidR="006C0CB7" w:rsidRPr="00B916EC" w:rsidRDefault="006C0CB7" w:rsidP="006C0CB7">
      <w:pPr>
        <w:rPr>
          <w:rFonts w:eastAsia="SimSun"/>
          <w:lang w:val="en-US" w:eastAsia="zh-CN"/>
        </w:rPr>
      </w:pPr>
      <w:r w:rsidRPr="00B916EC">
        <w:rPr>
          <w:rFonts w:eastAsia="SimSun" w:hint="eastAsia"/>
          <w:lang w:val="en-US" w:eastAsia="zh-CN"/>
        </w:rPr>
        <w:t xml:space="preserve">If a UE </w:t>
      </w:r>
    </w:p>
    <w:p w14:paraId="3E6A37AA" w14:textId="7AAD458A" w:rsidR="006C0CB7" w:rsidRPr="00B916EC" w:rsidRDefault="006C0CB7" w:rsidP="006C0CB7">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Pr>
          <w:noProof/>
          <w:position w:val="-10"/>
          <w:lang w:val="en-US"/>
        </w:rPr>
        <w:drawing>
          <wp:inline distT="0" distB="0" distL="0" distR="0" wp14:anchorId="02DB0A13" wp14:editId="40904B80">
            <wp:extent cx="533400" cy="2495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49555"/>
                    </a:xfrm>
                    <a:prstGeom prst="rect">
                      <a:avLst/>
                    </a:prstGeom>
                    <a:noFill/>
                    <a:ln>
                      <a:noFill/>
                    </a:ln>
                  </pic:spPr>
                </pic:pic>
              </a:graphicData>
            </a:graphic>
          </wp:inline>
        </w:drawing>
      </w:r>
      <w:r w:rsidRPr="00B916EC">
        <w:t xml:space="preserve"> serving cells; </w:t>
      </w:r>
      <w:r w:rsidRPr="00B916EC">
        <w:rPr>
          <w:rFonts w:eastAsia="SimSun" w:cs="Arial"/>
          <w:lang w:eastAsia="zh-CN"/>
        </w:rPr>
        <w:t>and</w:t>
      </w:r>
    </w:p>
    <w:p w14:paraId="0BE63978" w14:textId="4DAFC7F3" w:rsidR="006C0CB7" w:rsidRPr="00B916EC" w:rsidRDefault="006C0CB7" w:rsidP="006C0CB7">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Pr>
          <w:noProof/>
          <w:position w:val="-10"/>
          <w:lang w:val="en-US"/>
        </w:rPr>
        <w:drawing>
          <wp:inline distT="0" distB="0" distL="0" distR="0" wp14:anchorId="281E387F" wp14:editId="61387365">
            <wp:extent cx="436245" cy="2413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245" cy="241300"/>
                    </a:xfrm>
                    <a:prstGeom prst="rect">
                      <a:avLst/>
                    </a:prstGeom>
                    <a:noFill/>
                    <a:ln>
                      <a:noFill/>
                    </a:ln>
                  </pic:spPr>
                </pic:pic>
              </a:graphicData>
            </a:graphic>
          </wp:inline>
        </w:drawing>
      </w:r>
      <w:r w:rsidRPr="00B916EC">
        <w:t xml:space="preserve"> serving cells where </w:t>
      </w:r>
      <w:r>
        <w:rPr>
          <w:noProof/>
          <w:position w:val="-10"/>
          <w:lang w:val="en-US"/>
        </w:rPr>
        <w:drawing>
          <wp:inline distT="0" distB="0" distL="0" distR="0" wp14:anchorId="2A6A1F75" wp14:editId="5C7C4110">
            <wp:extent cx="144780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0" cy="241300"/>
                    </a:xfrm>
                    <a:prstGeom prst="rect">
                      <a:avLst/>
                    </a:prstGeom>
                    <a:noFill/>
                    <a:ln>
                      <a:noFill/>
                    </a:ln>
                  </pic:spPr>
                </pic:pic>
              </a:graphicData>
            </a:graphic>
          </wp:inline>
        </w:drawing>
      </w:r>
    </w:p>
    <w:p w14:paraId="1A3779BA" w14:textId="6436683B" w:rsidR="006C0CB7" w:rsidRPr="00B916EC" w:rsidRDefault="006C0CB7" w:rsidP="006C0CB7">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Pr>
          <w:noProof/>
          <w:position w:val="-14"/>
          <w:lang w:val="en-US"/>
        </w:rPr>
        <w:drawing>
          <wp:inline distT="0" distB="0" distL="0" distR="0" wp14:anchorId="44458247" wp14:editId="3E2D2021">
            <wp:extent cx="1096645" cy="24955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6645" cy="249555"/>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02374AE3" w14:textId="77777777" w:rsidR="00440552" w:rsidRDefault="006C0CB7" w:rsidP="006C0CB7">
      <w:pPr>
        <w:pStyle w:val="B1"/>
      </w:pPr>
      <w:r>
        <w:t>-</w:t>
      </w:r>
      <w:r>
        <w:tab/>
      </w:r>
      <w:r>
        <w:rPr>
          <w:noProof/>
          <w:position w:val="-10"/>
          <w:lang w:val="en-US"/>
        </w:rPr>
        <w:drawing>
          <wp:inline distT="0" distB="0" distL="0" distR="0" wp14:anchorId="39A3AF2A" wp14:editId="5229DF7E">
            <wp:extent cx="292100" cy="2413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B916EC">
        <w:t xml:space="preserve"> is </w:t>
      </w:r>
      <w:r>
        <w:t>used</w:t>
      </w:r>
      <w:r w:rsidRPr="00B916EC">
        <w:t xml:space="preserve"> for the determination of a first HARQ-ACK sub-codebook </w:t>
      </w:r>
      <w:r>
        <w:t xml:space="preserve">for </w:t>
      </w:r>
    </w:p>
    <w:p w14:paraId="1078A02E" w14:textId="77777777" w:rsidR="008D3710" w:rsidRDefault="00440552" w:rsidP="00440552">
      <w:pPr>
        <w:ind w:left="568" w:hanging="284"/>
        <w:rPr>
          <w:ins w:id="35" w:author="Aris Papasakellariou" w:date="2020-03-06T09:12:00Z"/>
          <w:lang w:val="en-US"/>
        </w:rPr>
      </w:pPr>
      <w:ins w:id="36" w:author="Aris Papasakellariou" w:date="2020-03-06T08:57:00Z">
        <w:r w:rsidRPr="00B9442D">
          <w:rPr>
            <w:lang w:val="x-none"/>
          </w:rPr>
          <w:tab/>
          <w:t>-</w:t>
        </w:r>
        <w:r w:rsidRPr="00B9442D">
          <w:rPr>
            <w:lang w:val="x-none"/>
          </w:rPr>
          <w:tab/>
        </w:r>
      </w:ins>
      <w:r w:rsidRPr="00AE44D6">
        <w:rPr>
          <w:lang w:val="en-US"/>
        </w:rPr>
        <w:t>SPS PDSCH release</w:t>
      </w:r>
      <w:r>
        <w:rPr>
          <w:lang w:val="en-US"/>
        </w:rPr>
        <w:t xml:space="preserve">, </w:t>
      </w:r>
    </w:p>
    <w:p w14:paraId="60ECBD84" w14:textId="669FF250" w:rsidR="00440552" w:rsidRDefault="008D3710" w:rsidP="008D3710">
      <w:pPr>
        <w:ind w:left="568" w:hanging="284"/>
        <w:rPr>
          <w:ins w:id="37" w:author="Aris Papasakellariou" w:date="2020-03-06T08:57:00Z"/>
          <w:lang w:val="en-US"/>
        </w:rPr>
      </w:pPr>
      <w:ins w:id="38" w:author="Aris Papasakellariou" w:date="2020-03-06T09:12:00Z">
        <w:r w:rsidRPr="00B9442D">
          <w:rPr>
            <w:lang w:val="x-none"/>
          </w:rPr>
          <w:lastRenderedPageBreak/>
          <w:tab/>
          <w:t>-</w:t>
        </w:r>
        <w:r w:rsidRPr="00B9442D">
          <w:rPr>
            <w:lang w:val="x-none"/>
          </w:rPr>
          <w:tab/>
        </w:r>
      </w:ins>
      <w:r w:rsidR="00440552">
        <w:rPr>
          <w:lang w:val="en-US"/>
        </w:rPr>
        <w:t>SPS PDSCH reception,</w:t>
      </w:r>
      <w:del w:id="39" w:author="Aris Papasakellariou" w:date="2020-03-06T09:12:00Z">
        <w:r w:rsidR="00440552" w:rsidRPr="00AE44D6" w:rsidDel="008D3710">
          <w:rPr>
            <w:lang w:val="en-US"/>
          </w:rPr>
          <w:delText xml:space="preserve"> and</w:delText>
        </w:r>
      </w:del>
      <w:r w:rsidR="00440552" w:rsidRPr="00AE44D6">
        <w:rPr>
          <w:lang w:val="en-US"/>
        </w:rPr>
        <w:t xml:space="preserve"> </w:t>
      </w:r>
    </w:p>
    <w:p w14:paraId="330197A9" w14:textId="45C5E9B2" w:rsidR="00440552" w:rsidRDefault="00440552" w:rsidP="00440552">
      <w:pPr>
        <w:ind w:left="568" w:hanging="284"/>
        <w:rPr>
          <w:ins w:id="40" w:author="Aris Papasakellariou" w:date="2020-03-06T08:57:00Z"/>
        </w:rPr>
      </w:pPr>
      <w:ins w:id="41" w:author="Aris Papasakellariou" w:date="2020-03-06T08:57:00Z">
        <w:r w:rsidRPr="00B9442D">
          <w:rPr>
            <w:lang w:val="x-none"/>
          </w:rPr>
          <w:tab/>
          <w:t>-</w:t>
        </w:r>
        <w:r w:rsidRPr="00B9442D">
          <w:rPr>
            <w:lang w:val="x-none"/>
          </w:rPr>
          <w:tab/>
        </w:r>
        <w:r w:rsidRPr="00983297">
          <w:t xml:space="preserve">DCI format 1_1 </w:t>
        </w:r>
        <w:r>
          <w:t xml:space="preserve">indicating </w:t>
        </w:r>
        <w:r>
          <w:rPr>
            <w:lang w:val="en-US"/>
          </w:rPr>
          <w:t>SCell dormancy, and</w:t>
        </w:r>
      </w:ins>
    </w:p>
    <w:p w14:paraId="5D4592D6" w14:textId="57B414C8" w:rsidR="006C0CB7" w:rsidRPr="00B916EC" w:rsidRDefault="00440552" w:rsidP="00440552">
      <w:pPr>
        <w:ind w:left="568" w:hanging="284"/>
      </w:pPr>
      <w:ins w:id="42" w:author="Aris Papasakellariou" w:date="2020-03-06T08:58:00Z">
        <w:r w:rsidRPr="00B9442D">
          <w:rPr>
            <w:lang w:val="x-none"/>
          </w:rPr>
          <w:tab/>
          <w:t>-</w:t>
        </w:r>
        <w:r w:rsidRPr="00B9442D">
          <w:rPr>
            <w:lang w:val="x-none"/>
          </w:rPr>
          <w:tab/>
        </w:r>
      </w:ins>
      <w:r w:rsidR="006C0CB7" w:rsidRPr="00AE44D6">
        <w:rPr>
          <w:lang w:val="en-US"/>
        </w:rPr>
        <w:t xml:space="preserve">for </w:t>
      </w:r>
      <w:r w:rsidR="006C0CB7">
        <w:t>TB-based PDSCH receptions</w:t>
      </w:r>
      <w:r w:rsidR="006C0CB7">
        <w:rPr>
          <w:lang w:val="en-US"/>
        </w:rPr>
        <w:t xml:space="preserve"> </w:t>
      </w:r>
      <w:r w:rsidR="006C0CB7" w:rsidRPr="00AE44D6">
        <w:rPr>
          <w:lang w:val="en-US"/>
        </w:rPr>
        <w:t>on</w:t>
      </w:r>
      <w:r w:rsidR="006C0CB7">
        <w:rPr>
          <w:lang w:val="en-US"/>
        </w:rPr>
        <w:t xml:space="preserve"> the</w:t>
      </w:r>
      <w:r w:rsidR="006C0CB7" w:rsidRPr="00AE44D6">
        <w:rPr>
          <w:lang w:val="en-US"/>
        </w:rPr>
        <w:t xml:space="preserve"> </w:t>
      </w:r>
      <w:r w:rsidR="006C0CB7">
        <w:rPr>
          <w:noProof/>
          <w:position w:val="-10"/>
          <w:lang w:val="en-US"/>
        </w:rPr>
        <w:drawing>
          <wp:inline distT="0" distB="0" distL="0" distR="0" wp14:anchorId="5783C223" wp14:editId="04E258B9">
            <wp:extent cx="478155"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155" cy="241300"/>
                    </a:xfrm>
                    <a:prstGeom prst="rect">
                      <a:avLst/>
                    </a:prstGeom>
                    <a:noFill/>
                    <a:ln>
                      <a:noFill/>
                    </a:ln>
                  </pic:spPr>
                </pic:pic>
              </a:graphicData>
            </a:graphic>
          </wp:inline>
        </w:drawing>
      </w:r>
      <w:r w:rsidR="006C0CB7" w:rsidRPr="00AE44D6">
        <w:t xml:space="preserve"> </w:t>
      </w:r>
      <w:r w:rsidR="006C0CB7">
        <w:rPr>
          <w:lang w:val="en-US"/>
        </w:rPr>
        <w:t xml:space="preserve">serving </w:t>
      </w:r>
      <w:r w:rsidR="006C0CB7" w:rsidRPr="00AE44D6">
        <w:t>cells and on</w:t>
      </w:r>
      <w:r w:rsidR="006C0CB7">
        <w:rPr>
          <w:lang w:val="en-US"/>
        </w:rPr>
        <w:t xml:space="preserve"> the</w:t>
      </w:r>
      <w:r w:rsidR="006C0CB7" w:rsidRPr="00AE44D6">
        <w:rPr>
          <w:lang w:val="en-US"/>
        </w:rPr>
        <w:t xml:space="preserve"> </w:t>
      </w:r>
      <w:r w:rsidR="006C0CB7">
        <w:rPr>
          <w:noProof/>
          <w:position w:val="-10"/>
          <w:lang w:val="en-US"/>
        </w:rPr>
        <w:drawing>
          <wp:inline distT="0" distB="0" distL="0" distR="0" wp14:anchorId="74BB976C" wp14:editId="59272D32">
            <wp:extent cx="436245" cy="24130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245" cy="241300"/>
                    </a:xfrm>
                    <a:prstGeom prst="rect">
                      <a:avLst/>
                    </a:prstGeom>
                    <a:noFill/>
                    <a:ln>
                      <a:noFill/>
                    </a:ln>
                  </pic:spPr>
                </pic:pic>
              </a:graphicData>
            </a:graphic>
          </wp:inline>
        </w:drawing>
      </w:r>
      <w:r w:rsidR="006C0CB7" w:rsidRPr="00AE44D6">
        <w:rPr>
          <w:lang w:val="en-US"/>
        </w:rPr>
        <w:t xml:space="preserve"> </w:t>
      </w:r>
      <w:r w:rsidR="006C0CB7">
        <w:rPr>
          <w:lang w:val="en-US"/>
        </w:rPr>
        <w:t xml:space="preserve">serving </w:t>
      </w:r>
      <w:r w:rsidR="006C0CB7" w:rsidRPr="00AE44D6">
        <w:t>cells</w:t>
      </w:r>
    </w:p>
    <w:p w14:paraId="30073C3E" w14:textId="54980270" w:rsidR="00FF4766" w:rsidRDefault="006C0CB7" w:rsidP="00440552">
      <w:pPr>
        <w:pStyle w:val="B1"/>
        <w:spacing w:after="0"/>
      </w:pPr>
      <w:r>
        <w:t>-</w:t>
      </w:r>
      <w:r>
        <w:tab/>
      </w:r>
      <w:r>
        <w:rPr>
          <w:noProof/>
          <w:position w:val="-10"/>
          <w:lang w:val="en-US"/>
        </w:rPr>
        <w:drawing>
          <wp:inline distT="0" distB="0" distL="0" distR="0" wp14:anchorId="5BACFADA" wp14:editId="15731038">
            <wp:extent cx="29210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B916EC">
        <w:t xml:space="preserve"> is replaced by </w:t>
      </w:r>
      <w:r>
        <w:rPr>
          <w:noProof/>
          <w:position w:val="-10"/>
          <w:lang w:val="en-US"/>
        </w:rPr>
        <w:drawing>
          <wp:inline distT="0" distB="0" distL="0" distR="0" wp14:anchorId="16205756" wp14:editId="064D8CA6">
            <wp:extent cx="478155"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155" cy="241300"/>
                    </a:xfrm>
                    <a:prstGeom prst="rect">
                      <a:avLst/>
                    </a:prstGeom>
                    <a:noFill/>
                    <a:ln>
                      <a:noFill/>
                    </a:ln>
                  </pic:spPr>
                </pic:pic>
              </a:graphicData>
            </a:graphic>
          </wp:inline>
        </w:drawing>
      </w:r>
      <w:r w:rsidRPr="00B916EC">
        <w:t xml:space="preserve"> for the determination of a second HARQ-ACK sub-codebook corresponding to the </w:t>
      </w:r>
      <w:r>
        <w:rPr>
          <w:noProof/>
          <w:position w:val="-10"/>
          <w:lang w:val="en-US"/>
        </w:rPr>
        <w:drawing>
          <wp:inline distT="0" distB="0" distL="0" distR="0" wp14:anchorId="71C3456C" wp14:editId="04515AA5">
            <wp:extent cx="478155"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155" cy="241300"/>
                    </a:xfrm>
                    <a:prstGeom prst="rect">
                      <a:avLst/>
                    </a:prstGeom>
                    <a:noFill/>
                    <a:ln>
                      <a:noFill/>
                    </a:ln>
                  </pic:spPr>
                </pic:pic>
              </a:graphicData>
            </a:graphic>
          </wp:inline>
        </w:drawing>
      </w:r>
      <w:r w:rsidRPr="00B916EC">
        <w:t xml:space="preserve"> serving cells</w:t>
      </w:r>
      <w:r>
        <w:t xml:space="preserve"> for CBG-based PDSCH receptions</w:t>
      </w:r>
      <w:r w:rsidRPr="00B916EC">
        <w:t>, and</w:t>
      </w:r>
    </w:p>
    <w:p w14:paraId="66A2764D" w14:textId="77777777" w:rsidR="00440552" w:rsidRDefault="00440552" w:rsidP="00440552">
      <w:pPr>
        <w:pStyle w:val="B1"/>
        <w:spacing w:after="0"/>
      </w:pPr>
    </w:p>
    <w:p w14:paraId="70966470" w14:textId="09F0030C" w:rsidR="00440552" w:rsidRDefault="00440552" w:rsidP="00440552">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7B19483" w14:textId="77777777" w:rsidR="00936F91" w:rsidRDefault="00936F91" w:rsidP="00440552">
      <w:pPr>
        <w:keepNext/>
        <w:keepLines/>
        <w:spacing w:after="0"/>
        <w:ind w:left="1134" w:hanging="1134"/>
        <w:jc w:val="center"/>
        <w:outlineLvl w:val="1"/>
        <w:rPr>
          <w:rFonts w:eastAsia="SimSun"/>
          <w:noProof/>
          <w:color w:val="FF0000"/>
          <w:sz w:val="24"/>
          <w:lang w:eastAsia="zh-CN"/>
        </w:rPr>
      </w:pPr>
    </w:p>
    <w:p w14:paraId="1BBE8BFC" w14:textId="77777777" w:rsidR="00936F91" w:rsidRPr="00B916EC" w:rsidRDefault="00936F91" w:rsidP="00936F91">
      <w:pPr>
        <w:pStyle w:val="Heading4"/>
      </w:pPr>
      <w:bookmarkStart w:id="43" w:name="_Toc12021474"/>
      <w:bookmarkStart w:id="44" w:name="_Toc20311586"/>
      <w:bookmarkStart w:id="45" w:name="_Toc26719411"/>
      <w:bookmarkStart w:id="46" w:name="_Toc29894844"/>
      <w:bookmarkStart w:id="47" w:name="_Toc29899143"/>
      <w:bookmarkStart w:id="48" w:name="_Toc29899561"/>
      <w:bookmarkStart w:id="49" w:name="_Toc2991729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43"/>
      <w:bookmarkEnd w:id="44"/>
      <w:bookmarkEnd w:id="45"/>
      <w:bookmarkEnd w:id="46"/>
      <w:bookmarkEnd w:id="47"/>
      <w:bookmarkEnd w:id="48"/>
      <w:bookmarkEnd w:id="49"/>
    </w:p>
    <w:p w14:paraId="780CFEF0" w14:textId="77777777" w:rsidR="00936F91" w:rsidRDefault="00936F91" w:rsidP="00936F91">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 </w:t>
      </w:r>
      <w:r>
        <w:rPr>
          <w:rFonts w:eastAsia="SimSun"/>
          <w:lang w:eastAsia="zh-CN"/>
        </w:rPr>
        <w:t xml:space="preserve">information </w:t>
      </w:r>
      <w:r w:rsidRPr="00B916EC">
        <w:rPr>
          <w:rFonts w:eastAsia="SimSun" w:hint="eastAsia"/>
          <w:lang w:eastAsia="zh-CN"/>
        </w:rPr>
        <w:t xml:space="preserve">in a </w:t>
      </w:r>
      <w:r w:rsidRPr="00B916EC">
        <w:rPr>
          <w:rFonts w:eastAsia="SimSun"/>
          <w:lang w:eastAsia="zh-CN"/>
        </w:rPr>
        <w:t xml:space="preserve">PUSCH transmission that is not scheduled by a DCI format or is scheduled by </w:t>
      </w:r>
      <w:r>
        <w:rPr>
          <w:rFonts w:eastAsia="SimSun"/>
          <w:lang w:eastAsia="zh-CN"/>
        </w:rPr>
        <w:t xml:space="preserve">a </w:t>
      </w:r>
      <w:r w:rsidRPr="00B916EC">
        <w:rPr>
          <w:rFonts w:eastAsia="SimSun"/>
          <w:lang w:eastAsia="zh-CN"/>
        </w:rPr>
        <w:t xml:space="preserve">DCI format </w:t>
      </w:r>
      <w:r w:rsidRPr="00EE027F">
        <w:rPr>
          <w:rFonts w:eastAsia="SimSun"/>
          <w:lang w:eastAsia="zh-CN"/>
        </w:rPr>
        <w:t>that does not include a DAI field</w:t>
      </w:r>
      <w:r w:rsidRPr="00B916EC">
        <w:rPr>
          <w:rFonts w:eastAsia="SimSun" w:hint="eastAsia"/>
          <w:lang w:eastAsia="zh-CN"/>
        </w:rPr>
        <w:t xml:space="preserve">, </w:t>
      </w:r>
      <w:r>
        <w:rPr>
          <w:rFonts w:eastAsia="SimSun"/>
          <w:lang w:eastAsia="zh-CN"/>
        </w:rPr>
        <w:t>then</w:t>
      </w:r>
    </w:p>
    <w:p w14:paraId="259D2677" w14:textId="079E43E1" w:rsidR="00936F91" w:rsidRPr="0009732E" w:rsidRDefault="00936F91" w:rsidP="00936F91">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ins w:id="50" w:author="Aris Papasakellariou" w:date="2020-03-06T09:00:00Z">
        <w:r w:rsidR="003C7861">
          <w:rPr>
            <w:lang w:val="en-US" w:eastAsia="zh-CN"/>
          </w:rPr>
          <w:t>,</w:t>
        </w:r>
      </w:ins>
      <w:r w:rsidRPr="0009732E">
        <w:rPr>
          <w:lang w:eastAsia="zh-CN"/>
        </w:rPr>
        <w:t xml:space="preserve"> or SPS </w:t>
      </w:r>
      <w:r w:rsidRPr="0009732E">
        <w:rPr>
          <w:lang w:val="en-US" w:eastAsia="zh-CN"/>
        </w:rPr>
        <w:t xml:space="preserve">PDSCH </w:t>
      </w:r>
      <w:r w:rsidRPr="0009732E">
        <w:rPr>
          <w:lang w:eastAsia="zh-CN"/>
        </w:rPr>
        <w:t>release</w:t>
      </w:r>
      <w:ins w:id="51" w:author="Aris Papasakellariou" w:date="2020-03-06T09:00:00Z">
        <w:r w:rsidR="003C7861">
          <w:rPr>
            <w:lang w:val="en-US" w:eastAsia="zh-CN"/>
          </w:rPr>
          <w:t xml:space="preserve">, or </w:t>
        </w:r>
        <w:r w:rsidR="003C7861" w:rsidRPr="00983297">
          <w:t xml:space="preserve">DCI format 1_1 </w:t>
        </w:r>
        <w:r w:rsidR="003C7861">
          <w:t xml:space="preserve">indicating </w:t>
        </w:r>
        <w:r w:rsidR="003C7861">
          <w:rPr>
            <w:lang w:val="en-US"/>
          </w:rPr>
          <w:t xml:space="preserve">SCell dormancy </w:t>
        </w:r>
      </w:ins>
      <w:r w:rsidRPr="0009732E">
        <w:rPr>
          <w:lang w:eastAsia="zh-CN"/>
        </w:rPr>
        <w:t xml:space="preserve">on any serving cell </w:t>
      </w:r>
      <m:oMath>
        <m:r>
          <w:ins w:id="52" w:author="Aris Papasakellariou" w:date="2020-03-06T09:01:00Z">
            <w:rPr>
              <w:rFonts w:ascii="Cambria Math" w:hAnsi="Cambria Math"/>
              <w:lang w:eastAsia="zh-CN"/>
            </w:rPr>
            <m:t>c</m:t>
          </w:ins>
        </m:r>
      </m:oMath>
      <w:del w:id="53" w:author="Aris Papasakellariou" w:date="2020-03-06T09:01:00Z">
        <w:r w:rsidDel="003C7861">
          <w:rPr>
            <w:noProof/>
            <w:position w:val="-6"/>
            <w:lang w:val="en-US"/>
          </w:rPr>
          <w:drawing>
            <wp:inline distT="0" distB="0" distL="0" distR="0" wp14:anchorId="1D32774A" wp14:editId="0043E57C">
              <wp:extent cx="101600" cy="10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del>
      <w:r w:rsidRPr="0009732E">
        <w:rPr>
          <w:lang w:val="en-US"/>
        </w:rPr>
        <w:t xml:space="preserve"> and the UE does not have HARQ-ACK information in response to </w:t>
      </w:r>
      <w:r>
        <w:rPr>
          <w:lang w:val="en-US"/>
        </w:rPr>
        <w:t xml:space="preserve">a </w:t>
      </w:r>
      <w:r w:rsidRPr="0009732E">
        <w:rPr>
          <w:rFonts w:eastAsia="SimSun"/>
          <w:lang w:eastAsia="zh-CN"/>
        </w:rPr>
        <w:t xml:space="preserve">SPS PDSCH </w:t>
      </w:r>
      <w:r w:rsidRPr="0009732E">
        <w:rPr>
          <w:rFonts w:eastAsia="SimSun"/>
          <w:lang w:val="en-US" w:eastAsia="zh-CN"/>
        </w:rPr>
        <w:t>reception</w:t>
      </w:r>
      <w:ins w:id="54" w:author="Aris Papasakellariou" w:date="2020-03-06T09:04:00Z">
        <w:r w:rsidR="002D696C">
          <w:rPr>
            <w:rFonts w:eastAsia="SimSun"/>
            <w:lang w:val="en-US" w:eastAsia="zh-CN"/>
          </w:rPr>
          <w:t>,</w:t>
        </w:r>
      </w:ins>
      <w:ins w:id="55" w:author="Aris Papasakellariou" w:date="2020-03-06T09:01:00Z">
        <w:r w:rsidR="003C7861">
          <w:rPr>
            <w:rFonts w:eastAsia="SimSun"/>
            <w:lang w:val="en-US" w:eastAsia="zh-CN"/>
          </w:rPr>
          <w:t xml:space="preserve"> or </w:t>
        </w:r>
      </w:ins>
      <w:ins w:id="56" w:author="Aris Papasakellariou" w:date="2020-03-06T09:04:00Z">
        <w:r w:rsidR="002D696C">
          <w:rPr>
            <w:rFonts w:eastAsia="SimSun"/>
            <w:lang w:val="en-US" w:eastAsia="zh-CN"/>
          </w:rPr>
          <w:t xml:space="preserve">in response </w:t>
        </w:r>
      </w:ins>
      <w:ins w:id="57" w:author="Aris Papasakellariou" w:date="2020-03-06T09:01:00Z">
        <w:r w:rsidR="003C7861">
          <w:rPr>
            <w:rFonts w:eastAsia="SimSun"/>
            <w:lang w:val="en-US" w:eastAsia="zh-CN"/>
          </w:rPr>
          <w:t xml:space="preserve">to a detection of a </w:t>
        </w:r>
      </w:ins>
      <w:ins w:id="58" w:author="Aris Papasakellariou" w:date="2020-03-06T09:02:00Z">
        <w:r w:rsidR="003C7861" w:rsidRPr="00983297">
          <w:t xml:space="preserve">DCI format 1_1 </w:t>
        </w:r>
        <w:r w:rsidR="003C7861">
          <w:t xml:space="preserve">indicating </w:t>
        </w:r>
        <w:r w:rsidR="003C7861">
          <w:rPr>
            <w:lang w:val="en-US"/>
          </w:rPr>
          <w:t>SCell dormancy</w:t>
        </w:r>
      </w:ins>
      <w:ins w:id="59" w:author="Aris Papasakellariou" w:date="2020-03-06T09:04:00Z">
        <w:r w:rsidR="002D696C">
          <w:rPr>
            <w:lang w:val="en-US"/>
          </w:rPr>
          <w:t>,</w:t>
        </w:r>
      </w:ins>
      <w:ins w:id="60" w:author="Aris Papasakellariou" w:date="2020-03-06T09:02:00Z">
        <w:r w:rsidR="003C7861" w:rsidRPr="00B9442D">
          <w:rPr>
            <w:lang w:eastAsia="zh-CN"/>
          </w:rPr>
          <w:t xml:space="preserve"> </w:t>
        </w:r>
      </w:ins>
      <w:r w:rsidRPr="0009732E">
        <w:rPr>
          <w:rFonts w:eastAsia="SimSun"/>
          <w:lang w:val="en-US" w:eastAsia="zh-CN"/>
        </w:rPr>
        <w:t>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8D95EA7" w14:textId="77777777" w:rsidR="00936F91" w:rsidRPr="00B916EC" w:rsidRDefault="00936F91" w:rsidP="00936F91">
      <w:pPr>
        <w:pStyle w:val="B1"/>
        <w:rPr>
          <w:rFonts w:eastAsia="SimSun" w:cs="Arial"/>
          <w:lang w:eastAsia="zh-CN"/>
        </w:rPr>
      </w:pPr>
      <w:r>
        <w:rPr>
          <w:rFonts w:eastAsia="SimSun" w:cs="Arial"/>
          <w:lang w:eastAsia="zh-CN"/>
        </w:rPr>
        <w:t>-</w:t>
      </w:r>
      <w:r>
        <w:rPr>
          <w:rFonts w:eastAsia="SimSun" w:cs="Arial"/>
          <w:lang w:eastAsia="zh-CN"/>
        </w:rPr>
        <w:tab/>
      </w:r>
      <w:r>
        <w:rPr>
          <w:rFonts w:eastAsia="SimSun" w:cs="Arial"/>
          <w:lang w:val="en-US" w:eastAsia="zh-CN"/>
        </w:rPr>
        <w:t xml:space="preserve">else, </w:t>
      </w:r>
      <w:r w:rsidRPr="00B916EC">
        <w:rPr>
          <w:rFonts w:eastAsia="SimSun" w:cs="Arial" w:hint="eastAsia"/>
          <w:lang w:eastAsia="zh-CN"/>
        </w:rPr>
        <w:t xml:space="preserve">the UE </w:t>
      </w:r>
      <w:r w:rsidRPr="00B916EC">
        <w:rPr>
          <w:rFonts w:eastAsia="SimSun" w:cs="Arial"/>
          <w:lang w:eastAsia="zh-CN"/>
        </w:rPr>
        <w:t>generates the HARQ-ACK codebook</w:t>
      </w:r>
      <w:r>
        <w:rPr>
          <w:rFonts w:eastAsia="SimSun" w:cs="Arial"/>
          <w:lang w:eastAsia="zh-CN"/>
        </w:rPr>
        <w:t xml:space="preserve"> </w:t>
      </w:r>
      <w:r w:rsidRPr="00B916EC">
        <w:rPr>
          <w:rFonts w:eastAsia="SimSun" w:cs="Arial"/>
          <w:lang w:eastAsia="zh-CN"/>
        </w:rPr>
        <w:t xml:space="preserve">as described in </w:t>
      </w:r>
      <w:r>
        <w:rPr>
          <w:rFonts w:eastAsia="SimSun" w:cs="Arial"/>
          <w:lang w:eastAsia="zh-CN"/>
        </w:rPr>
        <w:t>Clause 9.1.3.1</w:t>
      </w:r>
      <w:r w:rsidRPr="00B916EC">
        <w:rPr>
          <w:rFonts w:eastAsia="SimSun" w:cs="Arial"/>
          <w:lang w:eastAsia="zh-CN"/>
        </w:rPr>
        <w:t xml:space="preserve">, except that </w:t>
      </w:r>
      <w:r w:rsidRPr="00435CFD">
        <w:rPr>
          <w:i/>
        </w:rPr>
        <w:t>harq-ACK-SpatialBundlingPUCCH</w:t>
      </w:r>
      <w:r w:rsidRPr="00B916EC">
        <w:rPr>
          <w:rFonts w:eastAsia="SimSun" w:cs="Arial"/>
          <w:lang w:eastAsia="zh-CN"/>
        </w:rPr>
        <w:t xml:space="preserve"> is replaced by </w:t>
      </w:r>
      <w:r>
        <w:rPr>
          <w:i/>
        </w:rPr>
        <w:t>harq-ACK-SpatialBundlingPUS</w:t>
      </w:r>
      <w:r w:rsidRPr="00435CFD">
        <w:rPr>
          <w:i/>
        </w:rPr>
        <w:t>CH</w:t>
      </w:r>
      <w:r w:rsidRPr="00B916EC">
        <w:rPr>
          <w:rFonts w:eastAsia="SimSun" w:cs="Arial"/>
          <w:lang w:eastAsia="zh-CN"/>
        </w:rPr>
        <w:t>.</w:t>
      </w:r>
    </w:p>
    <w:p w14:paraId="6610E1B7" w14:textId="5AC48BDA" w:rsidR="00936F91" w:rsidRPr="00B916EC" w:rsidRDefault="003C7861" w:rsidP="003C7861">
      <w:pPr>
        <w:rPr>
          <w:rFonts w:eastAsia="SimSun"/>
          <w:lang w:eastAsia="zh-CN"/>
        </w:rPr>
      </w:pPr>
      <w:r w:rsidRPr="00B9442D">
        <w:rPr>
          <w:rFonts w:cs="Arial"/>
          <w:lang w:val="x-none" w:eastAsia="zh-CN"/>
        </w:rPr>
        <w:t>-</w:t>
      </w:r>
      <w:r w:rsidRPr="00B9442D">
        <w:rPr>
          <w:rFonts w:cs="Arial"/>
          <w:lang w:val="x-none" w:eastAsia="zh-CN"/>
        </w:rPr>
        <w:tab/>
      </w:r>
      <w:r w:rsidRPr="00B9442D">
        <w:rPr>
          <w:rFonts w:cs="Arial"/>
          <w:lang w:eastAsia="zh-CN"/>
        </w:rPr>
        <w:t xml:space="preserve">else, </w:t>
      </w:r>
      <w:r w:rsidRPr="00B9442D">
        <w:rPr>
          <w:rFonts w:cs="Arial" w:hint="eastAsia"/>
          <w:lang w:val="x-none" w:eastAsia="zh-CN"/>
        </w:rPr>
        <w:t xml:space="preserve">the UE </w:t>
      </w:r>
      <w:r w:rsidRPr="00B9442D">
        <w:rPr>
          <w:rFonts w:cs="Arial"/>
          <w:lang w:val="x-none" w:eastAsia="zh-CN"/>
        </w:rPr>
        <w:t xml:space="preserve">generates the HARQ-ACK codebook as described in Clause 9.1.3.1, except that </w:t>
      </w:r>
      <w:r w:rsidRPr="00B9442D">
        <w:rPr>
          <w:i/>
          <w:lang w:val="x-none"/>
        </w:rPr>
        <w:t>harq-ACK-SpatialBundlingPUCCH</w:t>
      </w:r>
      <w:r w:rsidRPr="00B9442D">
        <w:rPr>
          <w:rFonts w:cs="Arial"/>
          <w:lang w:val="x-none" w:eastAsia="zh-CN"/>
        </w:rPr>
        <w:t xml:space="preserve"> is replaced by </w:t>
      </w:r>
      <w:r w:rsidRPr="00B9442D">
        <w:rPr>
          <w:i/>
          <w:lang w:val="x-none"/>
        </w:rPr>
        <w:t>harq-ACK-SpatialBundlingPUSCH</w:t>
      </w:r>
      <w:r w:rsidR="00936F91" w:rsidRPr="00B916EC">
        <w:rPr>
          <w:rFonts w:eastAsia="SimSun" w:cs="Arial"/>
          <w:lang w:eastAsia="zh-CN"/>
        </w:rPr>
        <w:t>I</w:t>
      </w:r>
      <w:r w:rsidR="00936F91" w:rsidRPr="00B916EC">
        <w:rPr>
          <w:rFonts w:eastAsia="SimSun" w:hint="eastAsia"/>
          <w:lang w:eastAsia="zh-CN"/>
        </w:rPr>
        <w:t xml:space="preserve">f a UE </w:t>
      </w:r>
      <w:r w:rsidR="00936F91" w:rsidRPr="00B916EC">
        <w:rPr>
          <w:rFonts w:eastAsia="SimSun"/>
          <w:lang w:eastAsia="zh-CN"/>
        </w:rPr>
        <w:t>multiplexes</w:t>
      </w:r>
      <w:r w:rsidR="00936F91" w:rsidRPr="00B916EC">
        <w:rPr>
          <w:rFonts w:eastAsia="SimSun" w:hint="eastAsia"/>
          <w:lang w:eastAsia="zh-CN"/>
        </w:rPr>
        <w:t xml:space="preserve"> HARQ-ACK </w:t>
      </w:r>
      <w:r w:rsidR="00936F91">
        <w:rPr>
          <w:rFonts w:eastAsia="SimSun"/>
          <w:lang w:eastAsia="zh-CN"/>
        </w:rPr>
        <w:t xml:space="preserve">information </w:t>
      </w:r>
      <w:r w:rsidR="00936F91" w:rsidRPr="00B916EC">
        <w:rPr>
          <w:rFonts w:eastAsia="SimSun" w:hint="eastAsia"/>
          <w:lang w:eastAsia="zh-CN"/>
        </w:rPr>
        <w:t xml:space="preserve">in a </w:t>
      </w:r>
      <w:r w:rsidR="00936F91" w:rsidRPr="00B916EC">
        <w:rPr>
          <w:rFonts w:eastAsia="SimSun"/>
          <w:lang w:eastAsia="zh-CN"/>
        </w:rPr>
        <w:t>PUSCH transmission that is scheduled by DCI format 0_1</w:t>
      </w:r>
      <w:r w:rsidR="00936F91" w:rsidRPr="00B916EC">
        <w:rPr>
          <w:rFonts w:eastAsia="SimSun" w:hint="eastAsia"/>
          <w:lang w:eastAsia="zh-CN"/>
        </w:rPr>
        <w:t xml:space="preserve">, </w:t>
      </w:r>
      <w:r w:rsidR="00936F91" w:rsidRPr="00B916EC">
        <w:rPr>
          <w:rFonts w:eastAsia="SimSun" w:cs="Arial" w:hint="eastAsia"/>
          <w:lang w:eastAsia="zh-CN"/>
        </w:rPr>
        <w:t xml:space="preserve">the UE </w:t>
      </w:r>
      <w:r w:rsidR="00936F91" w:rsidRPr="00B916EC">
        <w:rPr>
          <w:rFonts w:eastAsia="SimSun" w:cs="Arial"/>
          <w:lang w:eastAsia="zh-CN"/>
        </w:rPr>
        <w:t xml:space="preserve">generates the HARQ-ACK codebook as described in </w:t>
      </w:r>
      <w:r w:rsidR="00936F91">
        <w:rPr>
          <w:rFonts w:eastAsia="SimSun" w:cs="Arial"/>
          <w:lang w:eastAsia="zh-CN"/>
        </w:rPr>
        <w:t>Clause 9.1.3.1</w:t>
      </w:r>
      <w:r w:rsidR="00936F91" w:rsidRPr="00B916EC">
        <w:rPr>
          <w:rFonts w:eastAsia="SimSun" w:cs="Arial"/>
          <w:lang w:eastAsia="zh-CN"/>
        </w:rPr>
        <w:t xml:space="preserve">, </w:t>
      </w:r>
      <w:r w:rsidR="00936F91" w:rsidRPr="00B916EC">
        <w:rPr>
          <w:rFonts w:eastAsia="SimSun" w:hint="eastAsia"/>
          <w:lang w:eastAsia="zh-CN"/>
        </w:rPr>
        <w:t>with the following modifications:</w:t>
      </w:r>
    </w:p>
    <w:p w14:paraId="30B01A66" w14:textId="0036D26F" w:rsidR="00936F91" w:rsidRPr="00AB688D" w:rsidRDefault="00936F91" w:rsidP="00936F91">
      <w:pPr>
        <w:pStyle w:val="B1"/>
        <w:rPr>
          <w:rFonts w:eastAsia="SimSun"/>
          <w:lang w:val="en-US" w:eastAsia="zh-CN"/>
        </w:rPr>
      </w:pPr>
      <w:r>
        <w:t>-</w:t>
      </w:r>
      <w:r>
        <w:tab/>
      </w:r>
      <w:r w:rsidRPr="00B916EC">
        <w:t xml:space="preserve">For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rFonts w:eastAsia="SimSun" w:cs="Arial"/>
          <w:lang w:val="en-US" w:eastAsia="zh-CN"/>
        </w:rPr>
        <w:t>,</w:t>
      </w:r>
      <w:r>
        <w:rPr>
          <w:lang w:val="en-US"/>
        </w:rPr>
        <w:t xml:space="preserve"> </w:t>
      </w:r>
      <w:r w:rsidRPr="008B708C">
        <w:rPr>
          <w:szCs w:val="22"/>
        </w:rPr>
        <w:t xml:space="preserve">after the completion of the </w:t>
      </w:r>
      <m:oMath>
        <m:r>
          <w:ins w:id="61" w:author="Aris Papasakellariou" w:date="2020-03-06T09:05:00Z">
            <w:rPr>
              <w:rFonts w:ascii="Cambria Math" w:hAnsi="Cambria Math"/>
              <w:lang w:eastAsia="zh-CN"/>
            </w:rPr>
            <m:t>c</m:t>
          </w:ins>
        </m:r>
      </m:oMath>
      <w:ins w:id="62" w:author="Aris Papasakellariou" w:date="2020-03-06T09:05:00Z">
        <w:r w:rsidR="008D3710">
          <w:rPr>
            <w:noProof/>
            <w:position w:val="-6"/>
            <w:lang w:val="en-US"/>
          </w:rPr>
          <w:t xml:space="preserve"> </w:t>
        </w:r>
      </w:ins>
      <w:del w:id="63" w:author="Aris Papasakellariou" w:date="2020-03-06T09:05:00Z">
        <w:r w:rsidDel="008D3710">
          <w:rPr>
            <w:noProof/>
            <w:position w:val="-6"/>
            <w:lang w:val="en-US"/>
          </w:rPr>
          <w:drawing>
            <wp:inline distT="0" distB="0" distL="0" distR="0" wp14:anchorId="34170D60" wp14:editId="1DEB3F7E">
              <wp:extent cx="122555" cy="1568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del>
      <w:r>
        <w:rPr>
          <w:rFonts w:eastAsia="SimSun"/>
          <w:lang w:val="en-US" w:eastAsia="zh-CN"/>
        </w:rPr>
        <w:t xml:space="preserve"> and </w:t>
      </w:r>
      <w:r>
        <w:rPr>
          <w:noProof/>
          <w:position w:val="-6"/>
          <w:lang w:val="en-US"/>
        </w:rPr>
        <w:drawing>
          <wp:inline distT="0" distB="0" distL="0" distR="0" wp14:anchorId="7368FE41" wp14:editId="548F3A1B">
            <wp:extent cx="169545" cy="15684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9545" cy="156845"/>
                    </a:xfrm>
                    <a:prstGeom prst="rect">
                      <a:avLst/>
                    </a:prstGeom>
                    <a:noFill/>
                    <a:ln>
                      <a:noFill/>
                    </a:ln>
                  </pic:spPr>
                </pic:pic>
              </a:graphicData>
            </a:graphic>
          </wp:inline>
        </w:drawing>
      </w:r>
      <w:r>
        <w:rPr>
          <w:rFonts w:eastAsia="SimSun"/>
          <w:lang w:val="en-US" w:eastAsia="zh-CN"/>
        </w:rPr>
        <w:t xml:space="preserve"> loops, </w:t>
      </w:r>
      <w:r>
        <w:rPr>
          <w:lang w:val="en-US"/>
        </w:rPr>
        <w:t xml:space="preserve">the UE sets </w:t>
      </w:r>
      <w:r>
        <w:rPr>
          <w:noProof/>
          <w:position w:val="-12"/>
          <w:lang w:val="en-US"/>
        </w:rPr>
        <w:drawing>
          <wp:inline distT="0" distB="0" distL="0" distR="0" wp14:anchorId="1DEEF069" wp14:editId="4645F9C5">
            <wp:extent cx="664845" cy="241300"/>
            <wp:effectExtent l="0" t="0" r="190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4845" cy="241300"/>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val="en-US"/>
        </w:rPr>
        <w:drawing>
          <wp:inline distT="0" distB="0" distL="0" distR="0" wp14:anchorId="7289BC17" wp14:editId="72D38B73">
            <wp:extent cx="249555" cy="2076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9555" cy="207645"/>
                    </a:xfrm>
                    <a:prstGeom prst="rect">
                      <a:avLst/>
                    </a:prstGeom>
                    <a:noFill/>
                    <a:ln>
                      <a:noFill/>
                    </a:ln>
                  </pic:spPr>
                </pic:pic>
              </a:graphicData>
            </a:graphic>
          </wp:inline>
        </w:drawing>
      </w:r>
      <w:r w:rsidRPr="00B916EC">
        <w:rPr>
          <w:rFonts w:eastAsia="SimSun" w:hint="eastAsia"/>
          <w:lang w:eastAsia="zh-CN"/>
        </w:rPr>
        <w:t xml:space="preserve"> is the value of the DAI </w:t>
      </w:r>
      <w:r w:rsidRPr="00B916EC">
        <w:rPr>
          <w:rFonts w:eastAsia="SimSun"/>
          <w:lang w:val="en-US" w:eastAsia="zh-CN"/>
        </w:rPr>
        <w:t xml:space="preserve">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 xml:space="preserve">0_1 </w:t>
      </w:r>
      <w:r w:rsidRPr="00B916EC">
        <w:rPr>
          <w:rFonts w:eastAsia="SimSun" w:hint="eastAsia"/>
          <w:lang w:eastAsia="zh-CN"/>
        </w:rPr>
        <w:t xml:space="preserve">according to Table </w:t>
      </w:r>
      <w:r w:rsidRPr="00B916EC">
        <w:rPr>
          <w:rFonts w:eastAsia="SimSun"/>
          <w:lang w:eastAsia="zh-CN"/>
        </w:rPr>
        <w:t>9.1.3</w:t>
      </w:r>
      <w:r w:rsidRPr="00B916EC">
        <w:rPr>
          <w:rFonts w:eastAsia="SimSun" w:hint="eastAsia"/>
          <w:lang w:eastAsia="zh-CN"/>
        </w:rPr>
        <w:t>-2</w:t>
      </w:r>
    </w:p>
    <w:p w14:paraId="6EF18AA0" w14:textId="77777777" w:rsidR="00936F91" w:rsidRPr="00B916EC" w:rsidRDefault="00936F91" w:rsidP="00936F91">
      <w:pPr>
        <w:pStyle w:val="B1"/>
      </w:pPr>
      <w:r>
        <w:t>-</w:t>
      </w:r>
      <w:r>
        <w:tab/>
      </w:r>
      <w:r w:rsidRPr="00B916EC">
        <w:t xml:space="preserve">For the case of first and second HARQ-ACK sub-codebooks, </w:t>
      </w:r>
      <w:r w:rsidRPr="00B916EC">
        <w:rPr>
          <w:rFonts w:eastAsia="SimSun"/>
          <w:lang w:eastAsia="zh-CN"/>
        </w:rPr>
        <w:t xml:space="preserve">DCI format 0_1 includes a first DAI field corresponding to </w:t>
      </w:r>
      <w:r w:rsidRPr="00B916EC">
        <w:t xml:space="preserve">the first HARQ-ACK sub-codebook and a second </w:t>
      </w:r>
      <w:r w:rsidRPr="00B916EC">
        <w:rPr>
          <w:rFonts w:eastAsia="SimSun"/>
          <w:lang w:eastAsia="zh-CN"/>
        </w:rPr>
        <w:t xml:space="preserve">DAI field corresponding to </w:t>
      </w:r>
      <w:r w:rsidRPr="00B916EC">
        <w:t>the second HARQ-ACK sub-codebook</w:t>
      </w:r>
    </w:p>
    <w:p w14:paraId="43601895" w14:textId="77777777" w:rsidR="00936F91" w:rsidRDefault="00936F91" w:rsidP="00936F91">
      <w:pPr>
        <w:pStyle w:val="B1"/>
      </w:pPr>
      <w:r>
        <w:rPr>
          <w:rFonts w:eastAsia="SimSun"/>
          <w:i/>
          <w:lang w:eastAsia="zh-CN"/>
        </w:rPr>
        <w:t>-</w:t>
      </w:r>
      <w:r>
        <w:rPr>
          <w:rFonts w:eastAsia="SimSun"/>
          <w:i/>
          <w:lang w:eastAsia="zh-CN"/>
        </w:rPr>
        <w:tab/>
      </w:r>
      <w:r w:rsidRPr="00435CFD">
        <w:rPr>
          <w:i/>
        </w:rPr>
        <w:t>harq-ACK-SpatialBundlingPUCCH</w:t>
      </w:r>
      <w:r w:rsidRPr="00B916EC">
        <w:rPr>
          <w:rFonts w:eastAsia="SimSun"/>
          <w:lang w:eastAsia="zh-CN"/>
        </w:rPr>
        <w:t xml:space="preserve"> is replaced by </w:t>
      </w:r>
      <w:r>
        <w:rPr>
          <w:i/>
        </w:rPr>
        <w:t>harq-ACK-SpatialBundlingPUS</w:t>
      </w:r>
      <w:r w:rsidRPr="00435CFD">
        <w:rPr>
          <w:i/>
        </w:rPr>
        <w:t>CH</w:t>
      </w:r>
      <w:r w:rsidRPr="00B916EC">
        <w:t>.</w:t>
      </w:r>
    </w:p>
    <w:p w14:paraId="589BDABA" w14:textId="07DC6C75" w:rsidR="00936F91" w:rsidRDefault="00936F91" w:rsidP="00936F91">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Pr>
          <w:rFonts w:cs="Arial"/>
          <w:noProof/>
          <w:position w:val="-10"/>
          <w:lang w:val="en-US"/>
        </w:rPr>
        <w:drawing>
          <wp:inline distT="0" distB="0" distL="0" distR="0" wp14:anchorId="2901B74B" wp14:editId="0F9F829C">
            <wp:extent cx="558800" cy="224155"/>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224155"/>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m:oMath>
        <m:r>
          <w:ins w:id="64" w:author="Aris Papasakellariou" w:date="2020-03-06T09:04:00Z">
            <w:rPr>
              <w:rFonts w:ascii="Cambria Math" w:hAnsi="Cambria Math"/>
              <w:lang w:eastAsia="zh-CN"/>
            </w:rPr>
            <m:t>c</m:t>
          </w:ins>
        </m:r>
      </m:oMath>
      <w:ins w:id="65" w:author="Aris Papasakellariou" w:date="2020-03-06T09:04:00Z">
        <w:r w:rsidR="008D3710">
          <w:rPr>
            <w:noProof/>
            <w:position w:val="-6"/>
            <w:lang w:val="en-US"/>
          </w:rPr>
          <w:t xml:space="preserve"> </w:t>
        </w:r>
      </w:ins>
      <w:del w:id="66" w:author="Aris Papasakellariou" w:date="2020-03-06T09:04:00Z">
        <w:r w:rsidDel="008D3710">
          <w:rPr>
            <w:noProof/>
            <w:position w:val="-6"/>
            <w:lang w:val="en-US"/>
          </w:rPr>
          <w:drawing>
            <wp:inline distT="0" distB="0" distL="0" distR="0" wp14:anchorId="41E17251" wp14:editId="3058435C">
              <wp:extent cx="101600" cy="1822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del>
      <w:r>
        <w:t xml:space="preserve"> </w:t>
      </w:r>
      <w:r>
        <w:rPr>
          <w:lang w:val="en-US"/>
        </w:rPr>
        <w:t xml:space="preserve">and the UE does not have HARQ-ACK information in response to a </w:t>
      </w:r>
      <w:r w:rsidRPr="00B916EC">
        <w:rPr>
          <w:rFonts w:eastAsia="SimSun"/>
          <w:lang w:eastAsia="zh-CN"/>
        </w:rPr>
        <w:t xml:space="preserve">SPS PDSCH </w:t>
      </w:r>
      <w:r>
        <w:rPr>
          <w:rFonts w:eastAsia="SimSun"/>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6E230029" w14:textId="5D9EC236" w:rsidR="00936F91" w:rsidRDefault="00936F91" w:rsidP="00936F91">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Pr>
          <w:rFonts w:cs="Arial"/>
          <w:noProof/>
          <w:position w:val="-10"/>
          <w:lang w:val="en-US"/>
        </w:rPr>
        <w:drawing>
          <wp:inline distT="0" distB="0" distL="0" distR="0" wp14:anchorId="00EB5E81" wp14:editId="5CF2CF4F">
            <wp:extent cx="558800" cy="22415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224155"/>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val="en-US"/>
        </w:rPr>
        <w:drawing>
          <wp:inline distT="0" distB="0" distL="0" distR="0" wp14:anchorId="60951C81" wp14:editId="40719EC1">
            <wp:extent cx="558800" cy="22415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224155"/>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1_0 or with DCI format 1_1, respectively, for scheduling PDSCH receptions or SPS PDSCH release</w:t>
      </w:r>
      <w:ins w:id="67" w:author="Aris Papasakellariou" w:date="2020-03-06T09:06:00Z">
        <w:r w:rsidR="008D3710">
          <w:rPr>
            <w:lang w:eastAsia="zh-CN"/>
          </w:rPr>
          <w:t xml:space="preserve">, or </w:t>
        </w:r>
        <w:r w:rsidR="008D3710" w:rsidRPr="00983297">
          <w:t xml:space="preserve">DCI format 1_1 </w:t>
        </w:r>
        <w:r w:rsidR="008D3710">
          <w:t xml:space="preserve">indicating </w:t>
        </w:r>
        <w:r w:rsidR="008D3710">
          <w:rPr>
            <w:lang w:val="en-US"/>
          </w:rPr>
          <w:t>SCell dormancy,</w:t>
        </w:r>
      </w:ins>
      <w:r w:rsidRPr="00FA4577">
        <w:rPr>
          <w:lang w:eastAsia="zh-CN"/>
        </w:rPr>
        <w:t xml:space="preserve"> on any serving cell </w:t>
      </w:r>
      <m:oMath>
        <m:r>
          <w:ins w:id="68" w:author="Aris Papasakellariou" w:date="2020-03-06T09:05:00Z">
            <w:rPr>
              <w:rFonts w:ascii="Cambria Math" w:hAnsi="Cambria Math"/>
              <w:lang w:eastAsia="zh-CN"/>
            </w:rPr>
            <m:t>c</m:t>
          </w:ins>
        </m:r>
      </m:oMath>
      <w:ins w:id="69" w:author="Aris Papasakellariou" w:date="2020-03-06T09:05:00Z">
        <w:r w:rsidR="008D3710">
          <w:rPr>
            <w:noProof/>
            <w:position w:val="-6"/>
            <w:lang w:val="en-US"/>
          </w:rPr>
          <w:t xml:space="preserve"> </w:t>
        </w:r>
      </w:ins>
      <w:del w:id="70" w:author="Aris Papasakellariou" w:date="2020-03-06T09:05:00Z">
        <w:r w:rsidDel="008D3710">
          <w:rPr>
            <w:noProof/>
            <w:position w:val="-6"/>
            <w:lang w:val="en-US"/>
          </w:rPr>
          <w:drawing>
            <wp:inline distT="0" distB="0" distL="0" distR="0" wp14:anchorId="5373700F" wp14:editId="52E66AE7">
              <wp:extent cx="101600" cy="1822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del>
      <w:r w:rsidRPr="00FA4577">
        <w:t xml:space="preserve"> </w:t>
      </w:r>
      <w:r w:rsidRPr="00C02012">
        <w:rPr>
          <w:lang w:val="en-US"/>
        </w:rPr>
        <w:t xml:space="preserve">and the UE does not have HARQ-ACK information in response to </w:t>
      </w:r>
      <w:r>
        <w:rPr>
          <w:lang w:val="en-US"/>
        </w:rPr>
        <w:t xml:space="preserve">a </w:t>
      </w:r>
      <w:r w:rsidRPr="00D61DB9">
        <w:rPr>
          <w:rFonts w:eastAsia="SimSun"/>
          <w:lang w:eastAsia="zh-CN"/>
        </w:rPr>
        <w:t xml:space="preserve">SPS PDSCH </w:t>
      </w:r>
      <w:r w:rsidRPr="00FA4577">
        <w:rPr>
          <w:rFonts w:eastAsia="SimSun"/>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4FCA28FE" w14:textId="77777777" w:rsidR="00936F91" w:rsidRPr="00B916EC" w:rsidRDefault="00936F91" w:rsidP="00936F91">
      <w:pPr>
        <w:pStyle w:val="TH"/>
      </w:pPr>
      <w:r w:rsidRPr="00B916EC">
        <w:lastRenderedPageBreak/>
        <w:t xml:space="preserve">Table 9.1.3-2: Value of </w:t>
      </w:r>
      <w:r w:rsidRPr="00B916EC">
        <w:rPr>
          <w:rFonts w:eastAsia="SimSun" w:hint="eastAsia"/>
          <w:lang w:eastAsia="zh-CN"/>
        </w:rPr>
        <w:t>DAI</w:t>
      </w:r>
      <w:r w:rsidRPr="00B916EC">
        <w:rPr>
          <w:rFonts w:eastAsia="SimSun"/>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36F91" w:rsidRPr="00B916EC" w14:paraId="7CE1B67F" w14:textId="77777777" w:rsidTr="00293BAB">
        <w:trPr>
          <w:cantSplit/>
          <w:jc w:val="center"/>
        </w:trPr>
        <w:tc>
          <w:tcPr>
            <w:tcW w:w="1368" w:type="dxa"/>
            <w:shd w:val="clear" w:color="auto" w:fill="E0E0E0"/>
            <w:vAlign w:val="center"/>
          </w:tcPr>
          <w:p w14:paraId="19937B1B" w14:textId="77777777" w:rsidR="00936F91" w:rsidRPr="00B916EC" w:rsidRDefault="00936F91" w:rsidP="00293BAB">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49E684B0" w14:textId="71E82508" w:rsidR="00936F91" w:rsidRPr="00B916EC" w:rsidRDefault="00936F91" w:rsidP="00293BAB">
            <w:pPr>
              <w:pStyle w:val="TAH"/>
              <w:rPr>
                <w:lang w:val="en-US"/>
              </w:rPr>
            </w:pPr>
            <w:r>
              <w:rPr>
                <w:rFonts w:cs="Arial"/>
                <w:noProof/>
                <w:position w:val="-10"/>
                <w:lang w:val="en-US"/>
              </w:rPr>
              <w:drawing>
                <wp:inline distT="0" distB="0" distL="0" distR="0" wp14:anchorId="0E9EC3AC" wp14:editId="23B1AA8A">
                  <wp:extent cx="355600" cy="224155"/>
                  <wp:effectExtent l="0" t="0" r="635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224155"/>
                          </a:xfrm>
                          <a:prstGeom prst="rect">
                            <a:avLst/>
                          </a:prstGeom>
                          <a:noFill/>
                          <a:ln>
                            <a:noFill/>
                          </a:ln>
                        </pic:spPr>
                      </pic:pic>
                    </a:graphicData>
                  </a:graphic>
                </wp:inline>
              </w:drawing>
            </w:r>
            <w:r>
              <w:rPr>
                <w:lang w:val="en-US"/>
              </w:rPr>
              <w:t xml:space="preserve"> </w:t>
            </w:r>
          </w:p>
        </w:tc>
        <w:tc>
          <w:tcPr>
            <w:tcW w:w="6599" w:type="dxa"/>
            <w:shd w:val="clear" w:color="auto" w:fill="E0E0E0"/>
            <w:vAlign w:val="center"/>
          </w:tcPr>
          <w:p w14:paraId="2B7D3186" w14:textId="680F3C4A" w:rsidR="00936F91" w:rsidRPr="00B916EC" w:rsidRDefault="00936F91" w:rsidP="00293BAB">
            <w:pPr>
              <w:pStyle w:val="TAH"/>
              <w:rPr>
                <w:lang w:val="en-US"/>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PDCCH indicating SPS</w:t>
            </w:r>
            <w:r>
              <w:rPr>
                <w:rFonts w:cs="Arial"/>
              </w:rPr>
              <w:t xml:space="preserve"> </w:t>
            </w:r>
            <w:r w:rsidRPr="008D3710">
              <w:rPr>
                <w:rFonts w:cs="Arial"/>
              </w:rPr>
              <w:t>PDSCH release</w:t>
            </w:r>
            <w:r w:rsidRPr="008D3710">
              <w:rPr>
                <w:rFonts w:eastAsia="SimSun" w:cs="Arial"/>
                <w:lang w:eastAsia="zh-CN"/>
              </w:rPr>
              <w:t xml:space="preserve"> </w:t>
            </w:r>
            <w:ins w:id="71" w:author="Aris Papasakellariou" w:date="2020-03-06T09:13:00Z">
              <w:r w:rsidR="008D3710" w:rsidRPr="008D3710">
                <w:rPr>
                  <w:rFonts w:cs="Arial"/>
                  <w:lang w:eastAsia="zh-CN"/>
                </w:rPr>
                <w:t xml:space="preserve">or </w:t>
              </w:r>
              <w:r w:rsidR="008D3710" w:rsidRPr="008D3710">
                <w:rPr>
                  <w:rFonts w:cs="Arial"/>
                </w:rPr>
                <w:t xml:space="preserve">DCI format 1_1 indicating </w:t>
              </w:r>
              <w:r w:rsidR="008D3710" w:rsidRPr="008D3710">
                <w:rPr>
                  <w:rFonts w:cs="Arial"/>
                  <w:lang w:val="en-US"/>
                </w:rPr>
                <w:t>SCell dormancy</w:t>
              </w:r>
              <w:r w:rsidR="008D3710" w:rsidRPr="008D3710">
                <w:rPr>
                  <w:rFonts w:eastAsia="SimSun" w:cs="Arial"/>
                  <w:lang w:eastAsia="zh-CN"/>
                </w:rPr>
                <w:t xml:space="preserve"> </w:t>
              </w:r>
            </w:ins>
            <w:r w:rsidRPr="008D3710">
              <w:rPr>
                <w:rFonts w:eastAsia="SimSun" w:cs="Arial"/>
                <w:lang w:eastAsia="zh-CN"/>
              </w:rPr>
              <w:t>is</w:t>
            </w:r>
            <w:r w:rsidRPr="00B916EC">
              <w:rPr>
                <w:rFonts w:eastAsia="SimSun" w:cs="Arial" w:hint="eastAsia"/>
                <w:lang w:eastAsia="zh-CN"/>
              </w:rPr>
              <w:t xml:space="preserve"> present, denoted as</w:t>
            </w:r>
            <w:r w:rsidRPr="00B916EC">
              <w:rPr>
                <w:rFonts w:eastAsia="SimSun" w:cs="Arial"/>
                <w:lang w:eastAsia="zh-CN"/>
              </w:rPr>
              <w:t xml:space="preserve"> </w:t>
            </w:r>
            <w:r>
              <w:rPr>
                <w:rFonts w:eastAsia="SimSun" w:cs="Arial"/>
                <w:noProof/>
                <w:position w:val="-4"/>
                <w:lang w:val="en-US"/>
              </w:rPr>
              <w:drawing>
                <wp:inline distT="0" distB="0" distL="0" distR="0" wp14:anchorId="7BC55740" wp14:editId="2058EF07">
                  <wp:extent cx="182245" cy="15684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B916EC">
              <w:rPr>
                <w:rFonts w:eastAsia="SimSun" w:cs="Arial" w:hint="eastAsia"/>
                <w:lang w:eastAsia="zh-CN"/>
              </w:rPr>
              <w:t xml:space="preserve"> and </w:t>
            </w:r>
            <w:r>
              <w:rPr>
                <w:rFonts w:eastAsia="SimSun" w:cs="Arial"/>
                <w:noProof/>
                <w:position w:val="-4"/>
                <w:lang w:val="en-US"/>
              </w:rPr>
              <w:drawing>
                <wp:inline distT="0" distB="0" distL="0" distR="0" wp14:anchorId="5CB1342D" wp14:editId="3425A186">
                  <wp:extent cx="355600" cy="15684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p>
        </w:tc>
      </w:tr>
      <w:tr w:rsidR="00936F91" w:rsidRPr="00B916EC" w14:paraId="4461D552" w14:textId="77777777" w:rsidTr="00293BAB">
        <w:trPr>
          <w:cantSplit/>
          <w:jc w:val="center"/>
        </w:trPr>
        <w:tc>
          <w:tcPr>
            <w:tcW w:w="1368" w:type="dxa"/>
            <w:vAlign w:val="center"/>
          </w:tcPr>
          <w:p w14:paraId="7A2317A6" w14:textId="77777777" w:rsidR="00936F91" w:rsidRPr="00B916EC" w:rsidRDefault="00936F91" w:rsidP="00293BAB">
            <w:pPr>
              <w:pStyle w:val="TAC"/>
              <w:rPr>
                <w:lang w:val="en-US"/>
              </w:rPr>
            </w:pPr>
            <w:r w:rsidRPr="00B916EC">
              <w:rPr>
                <w:lang w:val="en-US"/>
              </w:rPr>
              <w:t>0,0</w:t>
            </w:r>
          </w:p>
        </w:tc>
        <w:tc>
          <w:tcPr>
            <w:tcW w:w="1890" w:type="dxa"/>
            <w:vAlign w:val="center"/>
          </w:tcPr>
          <w:p w14:paraId="2F4F42B4" w14:textId="77777777" w:rsidR="00936F91" w:rsidRPr="00B916EC" w:rsidRDefault="00936F91" w:rsidP="00293BAB">
            <w:pPr>
              <w:pStyle w:val="TAC"/>
              <w:rPr>
                <w:lang w:val="en-US"/>
              </w:rPr>
            </w:pPr>
            <w:r w:rsidRPr="00B916EC">
              <w:rPr>
                <w:lang w:val="en-US"/>
              </w:rPr>
              <w:t>1</w:t>
            </w:r>
          </w:p>
        </w:tc>
        <w:tc>
          <w:tcPr>
            <w:tcW w:w="6599" w:type="dxa"/>
            <w:vAlign w:val="center"/>
          </w:tcPr>
          <w:p w14:paraId="0EBEAF90" w14:textId="74FD9C81" w:rsidR="00936F91" w:rsidRPr="00B916EC" w:rsidRDefault="00936F91" w:rsidP="00293BAB">
            <w:pPr>
              <w:pStyle w:val="TAC"/>
              <w:rPr>
                <w:lang w:val="en-US"/>
              </w:rPr>
            </w:pPr>
            <w:r>
              <w:rPr>
                <w:b/>
                <w:noProof/>
                <w:position w:val="-10"/>
                <w:lang w:val="en-US"/>
              </w:rPr>
              <w:drawing>
                <wp:inline distT="0" distB="0" distL="0" distR="0" wp14:anchorId="152B7AFE" wp14:editId="2BB90B92">
                  <wp:extent cx="1016000"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16000" cy="182245"/>
                          </a:xfrm>
                          <a:prstGeom prst="rect">
                            <a:avLst/>
                          </a:prstGeom>
                          <a:noFill/>
                          <a:ln>
                            <a:noFill/>
                          </a:ln>
                        </pic:spPr>
                      </pic:pic>
                    </a:graphicData>
                  </a:graphic>
                </wp:inline>
              </w:drawing>
            </w:r>
          </w:p>
        </w:tc>
      </w:tr>
      <w:tr w:rsidR="00936F91" w:rsidRPr="00B916EC" w14:paraId="1DA1C9AE" w14:textId="77777777" w:rsidTr="00293BAB">
        <w:trPr>
          <w:cantSplit/>
          <w:jc w:val="center"/>
        </w:trPr>
        <w:tc>
          <w:tcPr>
            <w:tcW w:w="1368" w:type="dxa"/>
            <w:vAlign w:val="center"/>
          </w:tcPr>
          <w:p w14:paraId="7841727E" w14:textId="77777777" w:rsidR="00936F91" w:rsidRPr="00B916EC" w:rsidRDefault="00936F91" w:rsidP="00293BAB">
            <w:pPr>
              <w:pStyle w:val="TAC"/>
              <w:rPr>
                <w:lang w:val="en-US"/>
              </w:rPr>
            </w:pPr>
            <w:r w:rsidRPr="00B916EC">
              <w:rPr>
                <w:lang w:val="en-US"/>
              </w:rPr>
              <w:t>0,1</w:t>
            </w:r>
          </w:p>
        </w:tc>
        <w:tc>
          <w:tcPr>
            <w:tcW w:w="1890" w:type="dxa"/>
            <w:vAlign w:val="center"/>
          </w:tcPr>
          <w:p w14:paraId="01D24576" w14:textId="77777777" w:rsidR="00936F91" w:rsidRPr="00B916EC" w:rsidRDefault="00936F91" w:rsidP="00293BAB">
            <w:pPr>
              <w:pStyle w:val="TAC"/>
              <w:rPr>
                <w:lang w:val="en-US"/>
              </w:rPr>
            </w:pPr>
            <w:r w:rsidRPr="00B916EC">
              <w:rPr>
                <w:lang w:val="en-US"/>
              </w:rPr>
              <w:t>2</w:t>
            </w:r>
          </w:p>
        </w:tc>
        <w:tc>
          <w:tcPr>
            <w:tcW w:w="6599" w:type="dxa"/>
            <w:vAlign w:val="center"/>
          </w:tcPr>
          <w:p w14:paraId="7ABF72BE" w14:textId="67BEDE5B" w:rsidR="00936F91" w:rsidRPr="00B916EC" w:rsidRDefault="00936F91" w:rsidP="00293BAB">
            <w:pPr>
              <w:pStyle w:val="TAC"/>
              <w:rPr>
                <w:lang w:val="en-US"/>
              </w:rPr>
            </w:pPr>
            <w:r>
              <w:rPr>
                <w:b/>
                <w:noProof/>
                <w:position w:val="-10"/>
                <w:lang w:val="en-US"/>
              </w:rPr>
              <w:drawing>
                <wp:inline distT="0" distB="0" distL="0" distR="0" wp14:anchorId="401A112E" wp14:editId="551D7FDB">
                  <wp:extent cx="1096645" cy="18224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936F91" w:rsidRPr="00B916EC" w14:paraId="0BBCC4AD" w14:textId="77777777" w:rsidTr="00293BAB">
        <w:trPr>
          <w:cantSplit/>
          <w:jc w:val="center"/>
        </w:trPr>
        <w:tc>
          <w:tcPr>
            <w:tcW w:w="1368" w:type="dxa"/>
            <w:vAlign w:val="center"/>
          </w:tcPr>
          <w:p w14:paraId="62C2DCEB" w14:textId="77777777" w:rsidR="00936F91" w:rsidRPr="00B916EC" w:rsidRDefault="00936F91" w:rsidP="00293BAB">
            <w:pPr>
              <w:pStyle w:val="TAC"/>
              <w:rPr>
                <w:lang w:val="en-US"/>
              </w:rPr>
            </w:pPr>
            <w:r w:rsidRPr="00B916EC">
              <w:rPr>
                <w:lang w:val="en-US"/>
              </w:rPr>
              <w:t>1,0</w:t>
            </w:r>
          </w:p>
        </w:tc>
        <w:tc>
          <w:tcPr>
            <w:tcW w:w="1890" w:type="dxa"/>
            <w:vAlign w:val="center"/>
          </w:tcPr>
          <w:p w14:paraId="68A212DD" w14:textId="77777777" w:rsidR="00936F91" w:rsidRPr="00B916EC" w:rsidRDefault="00936F91" w:rsidP="00293BAB">
            <w:pPr>
              <w:pStyle w:val="TAC"/>
              <w:rPr>
                <w:lang w:val="en-US"/>
              </w:rPr>
            </w:pPr>
            <w:r w:rsidRPr="00B916EC">
              <w:rPr>
                <w:lang w:val="en-US"/>
              </w:rPr>
              <w:t>3</w:t>
            </w:r>
          </w:p>
        </w:tc>
        <w:tc>
          <w:tcPr>
            <w:tcW w:w="6599" w:type="dxa"/>
            <w:vAlign w:val="center"/>
          </w:tcPr>
          <w:p w14:paraId="2CBA8CEA" w14:textId="2E51A4C5" w:rsidR="00936F91" w:rsidRPr="00B916EC" w:rsidRDefault="00936F91" w:rsidP="00293BAB">
            <w:pPr>
              <w:pStyle w:val="TAC"/>
              <w:rPr>
                <w:lang w:val="en-US"/>
              </w:rPr>
            </w:pPr>
            <w:r>
              <w:rPr>
                <w:b/>
                <w:noProof/>
                <w:position w:val="-10"/>
                <w:lang w:val="en-US"/>
              </w:rPr>
              <w:drawing>
                <wp:inline distT="0" distB="0" distL="0" distR="0" wp14:anchorId="4311E050" wp14:editId="2ABCF6B7">
                  <wp:extent cx="1096645" cy="182245"/>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936F91" w:rsidRPr="00B916EC" w14:paraId="08DB8F29" w14:textId="77777777" w:rsidTr="00293BAB">
        <w:trPr>
          <w:cantSplit/>
          <w:jc w:val="center"/>
        </w:trPr>
        <w:tc>
          <w:tcPr>
            <w:tcW w:w="1368" w:type="dxa"/>
            <w:vAlign w:val="center"/>
          </w:tcPr>
          <w:p w14:paraId="63D1E841" w14:textId="77777777" w:rsidR="00936F91" w:rsidRPr="00B916EC" w:rsidRDefault="00936F91" w:rsidP="00293BAB">
            <w:pPr>
              <w:pStyle w:val="TAC"/>
              <w:rPr>
                <w:lang w:val="en-US"/>
              </w:rPr>
            </w:pPr>
            <w:r w:rsidRPr="00B916EC">
              <w:rPr>
                <w:lang w:val="en-US"/>
              </w:rPr>
              <w:t>1,1</w:t>
            </w:r>
          </w:p>
        </w:tc>
        <w:tc>
          <w:tcPr>
            <w:tcW w:w="1890" w:type="dxa"/>
            <w:vAlign w:val="center"/>
          </w:tcPr>
          <w:p w14:paraId="06C7E36D" w14:textId="77777777" w:rsidR="00936F91" w:rsidRPr="00B916EC" w:rsidRDefault="00936F91" w:rsidP="00293BAB">
            <w:pPr>
              <w:pStyle w:val="TAC"/>
              <w:rPr>
                <w:lang w:val="en-US"/>
              </w:rPr>
            </w:pPr>
            <w:r w:rsidRPr="00B916EC">
              <w:rPr>
                <w:lang w:val="en-US"/>
              </w:rPr>
              <w:t>4</w:t>
            </w:r>
          </w:p>
        </w:tc>
        <w:tc>
          <w:tcPr>
            <w:tcW w:w="6599" w:type="dxa"/>
            <w:vAlign w:val="center"/>
          </w:tcPr>
          <w:p w14:paraId="3D6C8FF5" w14:textId="0B1E298E" w:rsidR="00936F91" w:rsidRPr="00B916EC" w:rsidRDefault="00936F91" w:rsidP="00293BAB">
            <w:pPr>
              <w:pStyle w:val="TAC"/>
              <w:rPr>
                <w:lang w:val="en-US"/>
              </w:rPr>
            </w:pPr>
            <w:r>
              <w:rPr>
                <w:b/>
                <w:noProof/>
                <w:position w:val="-10"/>
                <w:lang w:val="en-US"/>
              </w:rPr>
              <w:drawing>
                <wp:inline distT="0" distB="0" distL="0" distR="0" wp14:anchorId="1FD7254C" wp14:editId="6E8BFAB7">
                  <wp:extent cx="10966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bl>
    <w:p w14:paraId="6A0FD39C" w14:textId="77777777" w:rsidR="00936F91" w:rsidRDefault="00936F91" w:rsidP="00936F91"/>
    <w:p w14:paraId="29C3264A" w14:textId="77777777" w:rsidR="00936F91" w:rsidRDefault="00936F91" w:rsidP="00936F91">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3E93526" w14:textId="77777777" w:rsidR="00440552" w:rsidRDefault="00440552" w:rsidP="00440552">
      <w:pPr>
        <w:pStyle w:val="B1"/>
        <w:spacing w:after="0"/>
      </w:pPr>
    </w:p>
    <w:p w14:paraId="5243EDBA" w14:textId="77777777" w:rsidR="00716BA2" w:rsidRDefault="00716BA2" w:rsidP="00716BA2">
      <w:pPr>
        <w:pStyle w:val="Heading3"/>
      </w:pPr>
      <w:bookmarkStart w:id="72" w:name="_Toc12021480"/>
      <w:bookmarkStart w:id="73" w:name="_Toc20311592"/>
      <w:bookmarkStart w:id="74" w:name="_Toc26719417"/>
      <w:bookmarkStart w:id="75" w:name="_Toc29894852"/>
      <w:bookmarkStart w:id="76" w:name="_Toc29899151"/>
      <w:bookmarkStart w:id="77" w:name="_Toc29899569"/>
      <w:bookmarkStart w:id="78" w:name="_Toc29917306"/>
      <w:r w:rsidRPr="00B916EC">
        <w:t>9.2.5</w:t>
      </w:r>
      <w:r w:rsidRPr="00B916EC">
        <w:tab/>
        <w:t>UE procedure for reporting multiple UCI types</w:t>
      </w:r>
      <w:bookmarkEnd w:id="72"/>
      <w:bookmarkEnd w:id="73"/>
      <w:bookmarkEnd w:id="74"/>
      <w:bookmarkEnd w:id="75"/>
      <w:bookmarkEnd w:id="76"/>
      <w:bookmarkEnd w:id="77"/>
      <w:bookmarkEnd w:id="78"/>
    </w:p>
    <w:p w14:paraId="4AE2571E" w14:textId="6834F0F7" w:rsidR="00716BA2" w:rsidRDefault="00716BA2" w:rsidP="00716BA2">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20D101E" w14:textId="77777777" w:rsidR="00716BA2" w:rsidRPr="00716BA2" w:rsidRDefault="00716BA2" w:rsidP="00716BA2">
      <w:pPr>
        <w:keepNext/>
        <w:keepLines/>
        <w:spacing w:after="0"/>
        <w:ind w:left="1134" w:hanging="1134"/>
        <w:jc w:val="center"/>
        <w:outlineLvl w:val="1"/>
        <w:rPr>
          <w:rFonts w:eastAsia="SimSun"/>
          <w:noProof/>
          <w:color w:val="FF0000"/>
          <w:lang w:eastAsia="zh-CN"/>
        </w:rPr>
      </w:pPr>
    </w:p>
    <w:p w14:paraId="66106E55" w14:textId="2E8D7A94" w:rsidR="00716BA2" w:rsidRPr="00FF3E67" w:rsidRDefault="00716BA2" w:rsidP="00716BA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rPr>
          <w:noProof/>
          <w:position w:val="-10"/>
          <w:lang w:val="en-US"/>
        </w:rPr>
        <w:drawing>
          <wp:inline distT="0" distB="0" distL="0" distR="0" wp14:anchorId="58240BBD" wp14:editId="09D79576">
            <wp:extent cx="182245" cy="182245"/>
            <wp:effectExtent l="0" t="0" r="8255" b="8255"/>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F6592B7" w14:textId="28101C26" w:rsidR="00716BA2" w:rsidRDefault="00716BA2" w:rsidP="00716BA2">
      <w:pPr>
        <w:pStyle w:val="B1"/>
        <w:rPr>
          <w:lang w:val="en-AU"/>
        </w:rPr>
      </w:pPr>
      <w:r w:rsidRPr="00FF3E67">
        <w:t>-</w:t>
      </w:r>
      <w:r w:rsidRPr="00FF3E67">
        <w:tab/>
      </w:r>
      <w:r>
        <w:rPr>
          <w:noProof/>
          <w:position w:val="-10"/>
          <w:lang w:val="en-US"/>
        </w:rPr>
        <w:drawing>
          <wp:inline distT="0" distB="0" distL="0" distR="0" wp14:anchorId="79E33F0D" wp14:editId="0E387C95">
            <wp:extent cx="182245" cy="182245"/>
            <wp:effectExtent l="0" t="0" r="8255" b="8255"/>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Pr>
          <w:lang w:val="en-US" w:eastAsia="x-none"/>
        </w:rPr>
        <w:t>.</w:t>
      </w:r>
      <w:r w:rsidRPr="00FF3E67">
        <w:rPr>
          <w:lang w:val="en-AU"/>
        </w:rPr>
        <w:t xml:space="preserve"> </w:t>
      </w:r>
    </w:p>
    <w:p w14:paraId="16BA362C" w14:textId="5365E1C2" w:rsidR="00716BA2" w:rsidRDefault="00716BA2" w:rsidP="00716BA2">
      <w:pPr>
        <w:pStyle w:val="B1"/>
        <w:rPr>
          <w:lang w:val="en-AU"/>
        </w:rPr>
      </w:pPr>
      <w:r w:rsidRPr="00FF3E67">
        <w:t>-</w:t>
      </w:r>
      <w:r w:rsidRPr="00FF3E67">
        <w:tab/>
      </w:r>
      <w:r>
        <w:rPr>
          <w:noProof/>
          <w:position w:val="-10"/>
          <w:lang w:val="en-US"/>
        </w:rPr>
        <w:drawing>
          <wp:inline distT="0" distB="0" distL="0" distR="0" wp14:anchorId="1DF6DD6C" wp14:editId="7CB5A798">
            <wp:extent cx="182245" cy="182245"/>
            <wp:effectExtent l="0" t="0" r="8255" b="8255"/>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ins w:id="79" w:author="Aris Papasakellariou" w:date="2020-03-06T09:33:00Z">
        <w:r w:rsidR="00CE05F1">
          <w:rPr>
            <w:lang w:val="en-US"/>
          </w:rPr>
          <w:t xml:space="preserve"> or of a DCI format 1_1 indicating SCell dormancy as described in Clause 10.3</w:t>
        </w:r>
      </w:ins>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w:t>
      </w:r>
      <w:ins w:id="80" w:author="Aris Papasakellariou" w:date="2020-03-06T09:33:00Z">
        <w:r w:rsidR="00CE05F1">
          <w:rPr>
            <w:lang w:val="en-AU" w:eastAsia="x-none"/>
          </w:rPr>
          <w:t xml:space="preserve">or the DCI format 1_1 </w:t>
        </w:r>
      </w:ins>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 and is selected based on the UE PDSCH processing capability</w:t>
      </w:r>
      <w:r>
        <w:rPr>
          <w:lang w:eastAsia="x-none"/>
        </w:rPr>
        <w:t xml:space="preserve"> of the i-th </w:t>
      </w:r>
      <w:r>
        <w:rPr>
          <w:lang w:val="en-AU"/>
        </w:rPr>
        <w:t>SPS PDSCH release</w:t>
      </w:r>
      <w:r>
        <w:rPr>
          <w:lang w:eastAsia="x-none"/>
        </w:rPr>
        <w:t xml:space="preserve"> </w:t>
      </w:r>
      <w:ins w:id="81" w:author="Aris Papasakellariou" w:date="2020-03-06T09:34:00Z">
        <w:r w:rsidR="00CE05F1">
          <w:rPr>
            <w:lang w:val="en-US" w:eastAsia="x-none"/>
          </w:rPr>
          <w:t xml:space="preserve">or the DCI format 1_1 </w:t>
        </w:r>
      </w:ins>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r>
        <w:rPr>
          <w:lang w:eastAsia="x-none"/>
        </w:rPr>
        <w:t xml:space="preserve">, the PUCCH with corresponding HARQ-ACK transmission for i-th </w:t>
      </w:r>
      <w:r>
        <w:rPr>
          <w:lang w:val="en-AU"/>
        </w:rPr>
        <w:t>SPS PDSCH release</w:t>
      </w:r>
      <w:ins w:id="82" w:author="Aris Papasakellariou" w:date="2020-03-06T09:34:00Z">
        <w:r w:rsidR="00CE05F1">
          <w:rPr>
            <w:lang w:val="en-AU"/>
          </w:rPr>
          <w:t xml:space="preserve"> or the DCI format 1_1</w:t>
        </w:r>
      </w:ins>
      <w:r>
        <w:rPr>
          <w:lang w:eastAsia="x-none"/>
        </w:rPr>
        <w:t>, and all PUSCHs in the group of overlapping PUCCHs and PUSCHs.</w:t>
      </w:r>
      <w:r w:rsidRPr="00FF3E67">
        <w:rPr>
          <w:lang w:val="en-AU"/>
        </w:rPr>
        <w:t xml:space="preserve"> </w:t>
      </w:r>
    </w:p>
    <w:p w14:paraId="00BCF89A" w14:textId="03A40957" w:rsidR="00716BA2" w:rsidRDefault="00716BA2" w:rsidP="00716BA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Pr>
          <w:noProof/>
          <w:position w:val="-10"/>
          <w:lang w:val="en-US"/>
        </w:rPr>
        <w:drawing>
          <wp:inline distT="0" distB="0" distL="0" distR="0" wp14:anchorId="229929EA" wp14:editId="1BED8F6D">
            <wp:extent cx="182245" cy="182245"/>
            <wp:effectExtent l="0" t="0" r="8255" b="8255"/>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6C99CB6A" w14:textId="77777777" w:rsidR="00716BA2" w:rsidRDefault="00716BA2" w:rsidP="00716BA2">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631D8670" w14:textId="77777777" w:rsidR="00716BA2" w:rsidRDefault="00716BA2" w:rsidP="00716BA2">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se with corresponding HARQ-ACK information in an overlapping PUCCH in the slot</w:t>
      </w:r>
    </w:p>
    <w:p w14:paraId="7EBB4F79" w14:textId="77777777" w:rsidR="00716BA2" w:rsidRDefault="00716BA2" w:rsidP="00716BA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w:t>
      </w:r>
      <w:r>
        <w:lastRenderedPageBreak/>
        <w:t xml:space="preserve">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 xml:space="preserve"> </w:t>
      </w:r>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83" w:name="_Hlk14280248"/>
      <m:oMath>
        <m:r>
          <w:rPr>
            <w:rFonts w:ascii="Cambria Math"/>
            <w:lang w:eastAsia="x-none"/>
          </w:rPr>
          <m:t>μ</m:t>
        </m:r>
      </m:oMath>
      <w:bookmarkEnd w:id="83"/>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72E4DE86" w14:textId="77777777" w:rsidR="00716BA2" w:rsidRDefault="00716BA2" w:rsidP="00716BA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rPr>
          <w:lang w:val="en-US"/>
        </w:rPr>
        <w:t xml:space="preserve"> </w:t>
      </w:r>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5139A766" w14:textId="6B8853E1" w:rsidR="00716BA2" w:rsidRDefault="00716BA2" w:rsidP="00716BA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lang w:val="en-US"/>
        </w:rPr>
        <w:drawing>
          <wp:inline distT="0" distB="0" distL="0" distR="0" wp14:anchorId="68E9B9E4" wp14:editId="762E5BE5">
            <wp:extent cx="182245" cy="182245"/>
            <wp:effectExtent l="0" t="0" r="8255" b="8255"/>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Pr>
          <w:noProof/>
          <w:position w:val="-12"/>
          <w:lang w:val="en-US"/>
        </w:rPr>
        <w:drawing>
          <wp:inline distT="0" distB="0" distL="0" distR="0" wp14:anchorId="698D4F65" wp14:editId="3D61B5E4">
            <wp:extent cx="2738755" cy="241300"/>
            <wp:effectExtent l="0" t="0" r="4445"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38755" cy="241300"/>
                    </a:xfrm>
                    <a:prstGeom prst="rect">
                      <a:avLst/>
                    </a:prstGeom>
                    <a:noFill/>
                    <a:ln>
                      <a:noFill/>
                    </a:ln>
                  </pic:spPr>
                </pic:pic>
              </a:graphicData>
            </a:graphic>
          </wp:inline>
        </w:drawing>
      </w:r>
      <w:r>
        <w:rPr>
          <w:lang w:val="en-US"/>
        </w:rPr>
        <w:t xml:space="preserve"> </w:t>
      </w:r>
      <w:r w:rsidRPr="00FF3E67">
        <w:t xml:space="preserve">after </w:t>
      </w:r>
      <w:r>
        <w:t xml:space="preserve">a last symbol of </w:t>
      </w:r>
    </w:p>
    <w:p w14:paraId="2BD7E37A" w14:textId="77777777" w:rsidR="00716BA2" w:rsidRPr="001B2CF0" w:rsidRDefault="00716BA2" w:rsidP="00716BA2">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143E769F" w14:textId="7312E94D" w:rsidR="00716BA2" w:rsidRDefault="00716BA2" w:rsidP="00716BA2">
      <w:pPr>
        <w:pStyle w:val="B2"/>
      </w:pPr>
      <w:r>
        <w:t>-</w:t>
      </w:r>
      <w:r>
        <w:tab/>
        <w:t>any</w:t>
      </w:r>
      <w:r w:rsidRPr="00FF3E67">
        <w:t xml:space="preserve"> </w:t>
      </w:r>
      <w:r>
        <w:t>PDCCH scheduling a PDSCH</w:t>
      </w:r>
      <w:ins w:id="84" w:author="Aris Papasakellariou" w:date="2020-03-06T09:35:00Z">
        <w:r w:rsidR="00293BAB">
          <w:rPr>
            <w:lang w:val="en-US"/>
          </w:rPr>
          <w:t>,</w:t>
        </w:r>
      </w:ins>
      <w:r>
        <w:t xml:space="preserve"> or SPS PDSCH release</w:t>
      </w:r>
      <w:ins w:id="85" w:author="Aris Papasakellariou" w:date="2020-03-06T09:35:00Z">
        <w:r w:rsidR="00293BAB">
          <w:rPr>
            <w:lang w:val="en-US"/>
          </w:rPr>
          <w:t>, or providing</w:t>
        </w:r>
      </w:ins>
      <w:r>
        <w:t xml:space="preserve"> </w:t>
      </w:r>
      <w:ins w:id="86" w:author="Aris Papasakellariou" w:date="2020-03-06T09:35:00Z">
        <w:r w:rsidR="00293BAB">
          <w:rPr>
            <w:lang w:val="en-US"/>
          </w:rPr>
          <w:t xml:space="preserve">a DCI format 1_1 indicating SCell dormancy </w:t>
        </w:r>
      </w:ins>
      <w:r>
        <w:t>with corresponding HARQ-ACK information in an overlapping PUCCH in the slot</w:t>
      </w:r>
    </w:p>
    <w:p w14:paraId="3B596730" w14:textId="21B51F57" w:rsidR="00716BA2" w:rsidRPr="00D2669F" w:rsidRDefault="00716BA2" w:rsidP="00716BA2">
      <w:pPr>
        <w:pStyle w:val="B2"/>
        <w:ind w:left="567" w:firstLine="0"/>
        <w:rPr>
          <w:lang w:val="en-AU"/>
        </w:rPr>
      </w:pPr>
      <w:r w:rsidRPr="00FF3E67">
        <w:t xml:space="preserve">where </w:t>
      </w:r>
      <w:r>
        <w:rPr>
          <w:noProof/>
          <w:position w:val="-10"/>
          <w:lang w:val="en-US"/>
        </w:rPr>
        <w:drawing>
          <wp:inline distT="0" distB="0" distL="0" distR="0" wp14:anchorId="6D2BC149" wp14:editId="27D140F1">
            <wp:extent cx="182245" cy="156845"/>
            <wp:effectExtent l="0" t="0" r="8255"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Pr>
          <w:noProof/>
          <w:position w:val="-6"/>
          <w:lang w:val="en-US"/>
        </w:rPr>
        <w:drawing>
          <wp:inline distT="0" distB="0" distL="0" distR="0" wp14:anchorId="42A3076E" wp14:editId="49A20776">
            <wp:extent cx="355600" cy="182245"/>
            <wp:effectExtent l="0" t="0" r="6350" b="8255"/>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0360CED2" wp14:editId="69F83AE7">
            <wp:extent cx="465455" cy="18224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FF3E67">
        <w:rPr>
          <w:lang w:val="en-AU"/>
        </w:rPr>
        <w:t xml:space="preserve">, </w:t>
      </w:r>
      <w:r>
        <w:rPr>
          <w:noProof/>
          <w:position w:val="-6"/>
          <w:lang w:val="en-US"/>
        </w:rPr>
        <w:drawing>
          <wp:inline distT="0" distB="0" distL="0" distR="0" wp14:anchorId="33EB092F" wp14:editId="26AB2195">
            <wp:extent cx="355600" cy="182245"/>
            <wp:effectExtent l="0" t="0" r="6350" b="825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5ACC2112" wp14:editId="700379E4">
            <wp:extent cx="355600" cy="182245"/>
            <wp:effectExtent l="0" t="0" r="635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and </w:t>
      </w:r>
      <w:r>
        <w:rPr>
          <w:noProof/>
          <w:position w:val="-6"/>
          <w:lang w:val="en-US"/>
        </w:rPr>
        <w:drawing>
          <wp:inline distT="0" distB="0" distL="0" distR="0" wp14:anchorId="641D96F0" wp14:editId="42885699">
            <wp:extent cx="355600" cy="156845"/>
            <wp:effectExtent l="0" t="0" r="635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5E346880" wp14:editId="2617F1C6">
            <wp:extent cx="355600" cy="182245"/>
            <wp:effectExtent l="0" t="0" r="635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p>
    <w:p w14:paraId="6FD86378" w14:textId="0E099CDD" w:rsidR="00716BA2" w:rsidRPr="002C28EA" w:rsidRDefault="00716BA2" w:rsidP="00716BA2">
      <w:pPr>
        <w:pStyle w:val="B1"/>
      </w:pPr>
      <w:r w:rsidRPr="00FF3E67">
        <w:t>-</w:t>
      </w:r>
      <w:r w:rsidRPr="00FF3E67">
        <w:tab/>
      </w:r>
      <w:r>
        <w:rPr>
          <w:noProof/>
          <w:position w:val="-10"/>
          <w:lang w:val="en-US"/>
        </w:rPr>
        <w:drawing>
          <wp:inline distT="0" distB="0" distL="0" distR="0" wp14:anchorId="1B99E53F" wp14:editId="44EE88F9">
            <wp:extent cx="182245" cy="182245"/>
            <wp:effectExtent l="0" t="0" r="8255" b="825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w:t>
      </w:r>
      <w:r>
        <w:rPr>
          <w:lang w:val="en-US"/>
        </w:rPr>
        <w:t xml:space="preserve"> </w:t>
      </w:r>
      <w:r>
        <w:rPr>
          <w:noProof/>
          <w:position w:val="-10"/>
          <w:lang w:val="en-US"/>
        </w:rPr>
        <w:drawing>
          <wp:inline distT="0" distB="0" distL="0" distR="0" wp14:anchorId="79FC6731" wp14:editId="28D42A6D">
            <wp:extent cx="182245" cy="182245"/>
            <wp:effectExtent l="0" t="0" r="8255" b="825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w:t>
      </w:r>
      <w:r>
        <w:rPr>
          <w:noProof/>
          <w:position w:val="-12"/>
          <w:lang w:val="en-US"/>
        </w:rPr>
        <w:drawing>
          <wp:inline distT="0" distB="0" distL="0" distR="0" wp14:anchorId="630FC3AD" wp14:editId="433279C5">
            <wp:extent cx="182245" cy="182245"/>
            <wp:effectExtent l="0" t="0" r="8255" b="825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w:t>
      </w:r>
      <w:r>
        <w:rPr>
          <w:noProof/>
          <w:position w:val="-12"/>
          <w:lang w:val="en-US"/>
        </w:rPr>
        <w:drawing>
          <wp:inline distT="0" distB="0" distL="0" distR="0" wp14:anchorId="6ED2ADDE" wp14:editId="14830EA8">
            <wp:extent cx="182245" cy="182245"/>
            <wp:effectExtent l="0" t="0" r="8255" b="825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w:t>
      </w:r>
      <w:r>
        <w:rPr>
          <w:noProof/>
          <w:position w:val="-12"/>
          <w:lang w:val="en-US"/>
        </w:rPr>
        <w:drawing>
          <wp:inline distT="0" distB="0" distL="0" distR="0" wp14:anchorId="23651EAD" wp14:editId="0D371198">
            <wp:extent cx="279400" cy="182245"/>
            <wp:effectExtent l="0" t="0" r="6350" b="825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Pr>
          <w:lang w:val="en-US"/>
        </w:rPr>
        <w:t xml:space="preserve">, and </w:t>
      </w:r>
      <w:r>
        <w:rPr>
          <w:noProof/>
          <w:position w:val="-4"/>
          <w:lang w:val="en-US"/>
        </w:rPr>
        <w:drawing>
          <wp:inline distT="0" distB="0" distL="0" distR="0" wp14:anchorId="7956A497" wp14:editId="38747783">
            <wp:extent cx="147955" cy="147955"/>
            <wp:effectExtent l="0" t="0" r="4445" b="444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r>
        <w:rPr>
          <w:lang w:val="en-US"/>
        </w:rPr>
        <w:t xml:space="preserve"> are defined</w:t>
      </w:r>
      <w:r>
        <w:t xml:space="preserve"> in [6, TS 38.214]</w:t>
      </w:r>
      <w:r>
        <w:rPr>
          <w:lang w:val="en-US"/>
        </w:rPr>
        <w:t xml:space="preserve">, </w:t>
      </w:r>
      <w:r>
        <w:t xml:space="preserve">and </w:t>
      </w:r>
      <w:r>
        <w:rPr>
          <w:noProof/>
          <w:position w:val="-4"/>
          <w:lang w:val="en-US"/>
        </w:rPr>
        <w:drawing>
          <wp:inline distT="0" distB="0" distL="0" distR="0" wp14:anchorId="0BF53B94" wp14:editId="22345597">
            <wp:extent cx="182245" cy="147955"/>
            <wp:effectExtent l="0" t="0" r="8255" b="444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Pr>
          <w:lang w:val="en-US"/>
        </w:rPr>
        <w:t xml:space="preserve"> and </w:t>
      </w:r>
      <w:r>
        <w:rPr>
          <w:noProof/>
          <w:position w:val="-10"/>
          <w:lang w:val="en-US"/>
        </w:rPr>
        <w:drawing>
          <wp:inline distT="0" distB="0" distL="0" distR="0" wp14:anchorId="59FB6705" wp14:editId="03B4AA69">
            <wp:extent cx="182245" cy="182245"/>
            <wp:effectExtent l="0" t="0" r="8255" b="825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are defined in </w:t>
      </w:r>
      <w:r>
        <w:t>[4, TS 38.211]</w:t>
      </w:r>
      <w:r w:rsidRPr="00FF3E67">
        <w:t xml:space="preserve">. </w:t>
      </w:r>
    </w:p>
    <w:p w14:paraId="5B6CD3ED" w14:textId="39EA0CE8" w:rsidR="00716BA2" w:rsidRDefault="00716BA2" w:rsidP="00716BA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lang w:val="en-US"/>
        </w:rPr>
        <w:drawing>
          <wp:inline distT="0" distB="0" distL="0" distR="0" wp14:anchorId="1CAC04E2" wp14:editId="6ADCF684">
            <wp:extent cx="182245" cy="182245"/>
            <wp:effectExtent l="0" t="0" r="8255" b="825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790B0323" w14:textId="77777777" w:rsidR="00716BA2" w:rsidRDefault="00716BA2" w:rsidP="00716BA2">
      <w:r w:rsidRPr="00D3237C">
        <w:t>A UE does not expect a PUCCH or a PUSCH that is in response to a DCI format detection to overlap with any other PUCCH or PUSCH that does not satisfy the above</w:t>
      </w:r>
      <w:r>
        <w:t xml:space="preserve"> </w:t>
      </w:r>
      <w:r w:rsidRPr="00D3237C">
        <w:t>timing conditions.</w:t>
      </w:r>
    </w:p>
    <w:p w14:paraId="36843FF7" w14:textId="77777777" w:rsidR="00716BA2" w:rsidRDefault="00716BA2" w:rsidP="00716BA2">
      <w:r>
        <w:t>A UE that</w:t>
      </w:r>
    </w:p>
    <w:p w14:paraId="0A96B017" w14:textId="77777777" w:rsidR="00716BA2" w:rsidRPr="0062743C" w:rsidRDefault="00716BA2" w:rsidP="00716BA2">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51EE0F29" w14:textId="77777777" w:rsidR="00716BA2" w:rsidRPr="0062743C" w:rsidRDefault="00716BA2" w:rsidP="00716BA2">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34C88990" w14:textId="77777777" w:rsidR="00716BA2" w:rsidRDefault="00716BA2" w:rsidP="00716BA2">
      <w:pPr>
        <w:pStyle w:val="B1"/>
        <w:rPr>
          <w:rFonts w:cstheme="minorHAnsi"/>
        </w:rPr>
      </w:pPr>
      <w:r>
        <w:t>-</w:t>
      </w:r>
      <w:r>
        <w:tab/>
      </w:r>
      <w:r>
        <w:rPr>
          <w:lang w:eastAsia="ko-KR"/>
        </w:rPr>
        <w:t xml:space="preserve">is provided </w:t>
      </w:r>
      <w:r w:rsidRPr="00B12642">
        <w:rPr>
          <w:i/>
          <w:iCs/>
        </w:rPr>
        <w:t>ACKNACKFeedbackMode</w:t>
      </w:r>
      <w:r w:rsidRPr="00B12642">
        <w:t xml:space="preserve"> = </w:t>
      </w:r>
      <w:r>
        <w:rPr>
          <w:i/>
          <w:iCs/>
        </w:rPr>
        <w:t>Separate</w:t>
      </w:r>
      <w:r w:rsidRPr="00B12642">
        <w:rPr>
          <w:i/>
          <w:iCs/>
        </w:rPr>
        <w:t>Feedback</w:t>
      </w:r>
    </w:p>
    <w:p w14:paraId="0C5221D9" w14:textId="5E6A9517" w:rsidR="00716BA2" w:rsidRDefault="00716BA2" w:rsidP="00716BA2">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Pr>
          <w:noProof/>
          <w:position w:val="-10"/>
          <w:lang w:val="en-US"/>
        </w:rPr>
        <w:drawing>
          <wp:inline distT="0" distB="0" distL="0" distR="0" wp14:anchorId="0E441252" wp14:editId="149CCCD4">
            <wp:extent cx="182245" cy="182245"/>
            <wp:effectExtent l="0" t="0" r="8255" b="825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t xml:space="preserve"> is before symbol </w:t>
      </w:r>
      <w:r>
        <w:rPr>
          <w:noProof/>
          <w:position w:val="-10"/>
          <w:lang w:val="en-US"/>
        </w:rPr>
        <w:drawing>
          <wp:inline distT="0" distB="0" distL="0" distR="0" wp14:anchorId="647F7A73" wp14:editId="3F50C7B3">
            <wp:extent cx="279400" cy="198755"/>
            <wp:effectExtent l="0" t="0" r="635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lang w:val="en-US"/>
        </w:rPr>
        <w:drawing>
          <wp:inline distT="0" distB="0" distL="0" distR="0" wp14:anchorId="0989837E" wp14:editId="6CB4D385">
            <wp:extent cx="2179955" cy="241300"/>
            <wp:effectExtent l="0" t="0" r="0" b="635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179955" cy="241300"/>
                    </a:xfrm>
                    <a:prstGeom prst="rect">
                      <a:avLst/>
                    </a:prstGeom>
                    <a:noFill/>
                    <a:ln>
                      <a:noFill/>
                    </a:ln>
                  </pic:spPr>
                </pic:pic>
              </a:graphicData>
            </a:graphic>
          </wp:inline>
        </w:drawing>
      </w:r>
      <w:r w:rsidRPr="00FF3E67">
        <w:t xml:space="preserve"> after the en</w:t>
      </w:r>
      <w:r>
        <w:t>d of the last symbol of</w:t>
      </w:r>
      <w:r w:rsidRPr="00FF3E67">
        <w:t xml:space="preserve"> </w:t>
      </w:r>
    </w:p>
    <w:p w14:paraId="45E92EB7" w14:textId="77777777" w:rsidR="00716BA2" w:rsidRDefault="00716BA2" w:rsidP="00716BA2">
      <w:pPr>
        <w:pStyle w:val="B1"/>
      </w:pPr>
      <w:r w:rsidRPr="00FF3E67">
        <w:t>-</w:t>
      </w:r>
      <w:r w:rsidRPr="00FF3E67">
        <w:tab/>
        <w:t>the last symbol of aperiodic CSI-RS re</w:t>
      </w:r>
      <w:r>
        <w:t>source for channel measurements</w:t>
      </w:r>
      <w:r>
        <w:rPr>
          <w:lang w:val="en-US"/>
        </w:rPr>
        <w:t>, and</w:t>
      </w:r>
      <w:r w:rsidRPr="00FF3E67">
        <w:t xml:space="preserve"> </w:t>
      </w:r>
    </w:p>
    <w:p w14:paraId="1DB1F4C1" w14:textId="77777777" w:rsidR="00716BA2" w:rsidRDefault="00716BA2" w:rsidP="00716BA2">
      <w:pPr>
        <w:pStyle w:val="B1"/>
      </w:pPr>
      <w:r w:rsidRPr="00FF3E67">
        <w:lastRenderedPageBreak/>
        <w:t>-</w:t>
      </w:r>
      <w:r w:rsidRPr="00FF3E67">
        <w:tab/>
        <w:t xml:space="preserve">the last symbol of aperiodic CSI-IM used for interference measurements, and </w:t>
      </w:r>
    </w:p>
    <w:p w14:paraId="4F075486" w14:textId="4FAE39EA" w:rsidR="00716BA2" w:rsidRDefault="00716BA2" w:rsidP="00716BA2">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Pr>
          <w:noProof/>
          <w:position w:val="-6"/>
          <w:lang w:val="en-US"/>
        </w:rPr>
        <w:drawing>
          <wp:inline distT="0" distB="0" distL="0" distR="0" wp14:anchorId="7B8639F5" wp14:editId="123328BB">
            <wp:extent cx="101600" cy="1016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FF3E67">
        <w:rPr>
          <w:i/>
        </w:rPr>
        <w:t xml:space="preserve"> </w:t>
      </w:r>
    </w:p>
    <w:p w14:paraId="67426C4C" w14:textId="1162FC01" w:rsidR="00716BA2" w:rsidRDefault="00716BA2" w:rsidP="00716BA2">
      <w:pPr>
        <w:pStyle w:val="B1"/>
        <w:ind w:left="0" w:firstLine="14"/>
      </w:pPr>
      <w:r w:rsidRPr="00FF3E67">
        <w:t xml:space="preserve">the UE is not required to update the CSI </w:t>
      </w:r>
      <w:r>
        <w:rPr>
          <w:lang w:val="en-US"/>
        </w:rPr>
        <w:t xml:space="preserve">report </w:t>
      </w:r>
      <w:r w:rsidRPr="00FF3E67">
        <w:t xml:space="preserve">for the triggered CSI report </w:t>
      </w:r>
      <w:r>
        <w:rPr>
          <w:noProof/>
          <w:position w:val="-6"/>
          <w:lang w:val="en-US"/>
        </w:rPr>
        <w:drawing>
          <wp:inline distT="0" distB="0" distL="0" distR="0" wp14:anchorId="676A6D41" wp14:editId="1B25BA26">
            <wp:extent cx="122555" cy="15684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r w:rsidRPr="00FF3E67">
        <w:rPr>
          <w:i/>
        </w:rPr>
        <w:t xml:space="preserve">. </w:t>
      </w:r>
      <w:r>
        <w:rPr>
          <w:noProof/>
          <w:position w:val="-4"/>
          <w:lang w:val="en-US"/>
        </w:rPr>
        <w:drawing>
          <wp:inline distT="0" distB="0" distL="0" distR="0" wp14:anchorId="78EE3D30" wp14:editId="2535B1FE">
            <wp:extent cx="182245" cy="156845"/>
            <wp:effectExtent l="0" t="0" r="8255"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Pr>
          <w:lang w:val="en-US"/>
        </w:rPr>
        <w:t>is defined</w:t>
      </w:r>
      <w:r>
        <w:t xml:space="preserve"> in [6, TS 38.214] and</w:t>
      </w:r>
      <w:r w:rsidRPr="00FF3E67">
        <w:t xml:space="preserve"> </w:t>
      </w:r>
      <w:r>
        <w:rPr>
          <w:noProof/>
          <w:position w:val="-10"/>
          <w:lang w:val="en-US"/>
        </w:rPr>
        <w:drawing>
          <wp:inline distT="0" distB="0" distL="0" distR="0" wp14:anchorId="66AE4DD3" wp14:editId="4857AA64">
            <wp:extent cx="182245" cy="156845"/>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Pr>
          <w:noProof/>
          <w:position w:val="-6"/>
          <w:lang w:val="en-US"/>
        </w:rPr>
        <w:drawing>
          <wp:inline distT="0" distB="0" distL="0" distR="0" wp14:anchorId="47EC8D5D" wp14:editId="629533C0">
            <wp:extent cx="355600" cy="182245"/>
            <wp:effectExtent l="0" t="0" r="6350" b="825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58F81056" wp14:editId="59EBA6EB">
            <wp:extent cx="465455" cy="18224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FF3E67">
        <w:rPr>
          <w:lang w:val="en-AU"/>
        </w:rPr>
        <w:t xml:space="preserve">, </w:t>
      </w:r>
      <w:r>
        <w:rPr>
          <w:noProof/>
          <w:position w:val="-6"/>
          <w:lang w:val="en-US"/>
        </w:rPr>
        <w:drawing>
          <wp:inline distT="0" distB="0" distL="0" distR="0" wp14:anchorId="3F978E21" wp14:editId="2DEE0F9C">
            <wp:extent cx="355600" cy="156845"/>
            <wp:effectExtent l="0" t="0" r="635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34346E7E" wp14:editId="35ACF831">
            <wp:extent cx="355600" cy="182245"/>
            <wp:effectExtent l="0" t="0" r="635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and </w:t>
      </w:r>
      <w:r>
        <w:rPr>
          <w:noProof/>
          <w:position w:val="-6"/>
          <w:lang w:val="en-US"/>
        </w:rPr>
        <w:drawing>
          <wp:inline distT="0" distB="0" distL="0" distR="0" wp14:anchorId="5A7F9DD5" wp14:editId="04418204">
            <wp:extent cx="355600" cy="156845"/>
            <wp:effectExtent l="0" t="0" r="635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FF3E67">
        <w:rPr>
          <w:lang w:val="en-AU"/>
        </w:rPr>
        <w:t xml:space="preserve"> for </w:t>
      </w:r>
      <w:r>
        <w:rPr>
          <w:noProof/>
          <w:position w:val="-10"/>
          <w:lang w:val="en-US"/>
        </w:rPr>
        <w:drawing>
          <wp:inline distT="0" distB="0" distL="0" distR="0" wp14:anchorId="6CD6C7D9" wp14:editId="780247D8">
            <wp:extent cx="355600" cy="182245"/>
            <wp:effectExtent l="0" t="0" r="635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FF3E67">
        <w:rPr>
          <w:lang w:val="en-AU"/>
        </w:rPr>
        <w:t xml:space="preserve">. </w:t>
      </w:r>
    </w:p>
    <w:p w14:paraId="310CFEC2" w14:textId="0424F3CF" w:rsidR="00716BA2" w:rsidRDefault="00716BA2" w:rsidP="00716BA2">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r>
        <w:rPr>
          <w:lang w:eastAsia="zh-CN"/>
        </w:rPr>
        <w:t xml:space="preserve"> </w:t>
      </w:r>
    </w:p>
    <w:p w14:paraId="42230436" w14:textId="77777777" w:rsidR="00716BA2" w:rsidRDefault="00716BA2" w:rsidP="00716BA2">
      <w:pPr>
        <w:keepNext/>
        <w:keepLines/>
        <w:spacing w:after="0"/>
        <w:ind w:left="1134" w:hanging="1134"/>
        <w:jc w:val="center"/>
        <w:outlineLvl w:val="1"/>
        <w:rPr>
          <w:rFonts w:eastAsia="SimSun"/>
          <w:noProof/>
          <w:color w:val="FF0000"/>
          <w:sz w:val="24"/>
          <w:lang w:eastAsia="zh-CN"/>
        </w:rPr>
      </w:pPr>
    </w:p>
    <w:p w14:paraId="2D623FC3" w14:textId="4A874305" w:rsidR="00716BA2" w:rsidRDefault="00716BA2" w:rsidP="00716BA2">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AFF986C" w14:textId="77777777" w:rsidR="00716BA2" w:rsidRPr="00716BA2" w:rsidRDefault="00716BA2" w:rsidP="00716BA2">
      <w:pPr>
        <w:keepNext/>
        <w:keepLines/>
        <w:spacing w:after="0"/>
        <w:ind w:left="1134" w:hanging="1134"/>
        <w:jc w:val="center"/>
        <w:outlineLvl w:val="1"/>
        <w:rPr>
          <w:rFonts w:eastAsia="SimSun"/>
          <w:noProof/>
          <w:color w:val="FF0000"/>
          <w:sz w:val="24"/>
          <w:lang w:eastAsia="zh-CN"/>
        </w:rPr>
      </w:pPr>
    </w:p>
    <w:p w14:paraId="3EB0AEEC" w14:textId="04A447C7" w:rsidR="00474B46" w:rsidRPr="00B916EC" w:rsidRDefault="00474B46" w:rsidP="00474B46">
      <w:pPr>
        <w:pStyle w:val="Heading2"/>
        <w:rPr>
          <w:rFonts w:eastAsia="SimSun"/>
          <w:lang w:eastAsia="zh-CN"/>
        </w:rPr>
      </w:pPr>
      <w:r>
        <w:rPr>
          <w:rFonts w:eastAsia="SimSun"/>
          <w:lang w:eastAsia="zh-CN"/>
        </w:rPr>
        <w:t>10.3</w:t>
      </w:r>
      <w:r>
        <w:rPr>
          <w:rFonts w:eastAsia="SimSun"/>
          <w:lang w:eastAsia="zh-CN"/>
        </w:rPr>
        <w:tab/>
        <w:t>PDCCH monitoring indication and dormancy/non-dormancy behaviour for SCells</w:t>
      </w:r>
      <w:bookmarkEnd w:id="31"/>
      <w:bookmarkEnd w:id="32"/>
      <w:bookmarkEnd w:id="33"/>
      <w:bookmarkEnd w:id="34"/>
    </w:p>
    <w:p w14:paraId="1B335EAA" w14:textId="77777777" w:rsidR="00474B46" w:rsidRDefault="00474B46" w:rsidP="00474B46">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the </w:t>
      </w:r>
      <w:r>
        <w:rPr>
          <w:rFonts w:eastAsia="SimSun"/>
          <w:lang w:eastAsia="zh-CN"/>
        </w:rPr>
        <w:t xml:space="preserve">PCell or on the SpCell </w:t>
      </w:r>
      <w:r w:rsidRPr="0080392F">
        <w:t>[</w:t>
      </w:r>
      <w:r>
        <w:rPr>
          <w:lang w:val="en-US"/>
        </w:rPr>
        <w:t>12, TS 38.33</w:t>
      </w:r>
      <w:r w:rsidRPr="0080392F">
        <w:rPr>
          <w:lang w:val="en-US"/>
        </w:rPr>
        <w:t>1</w:t>
      </w:r>
      <w:r w:rsidRPr="0080392F">
        <w:t>]</w:t>
      </w:r>
    </w:p>
    <w:p w14:paraId="1CC36BD0" w14:textId="77777777" w:rsidR="00474B46" w:rsidRDefault="00474B46" w:rsidP="00474B46">
      <w:pPr>
        <w:pStyle w:val="B1"/>
      </w:pPr>
      <w:r>
        <w:rPr>
          <w:rFonts w:eastAsia="SimSun"/>
          <w:lang w:eastAsia="zh-CN"/>
        </w:rPr>
        <w:t>-</w:t>
      </w:r>
      <w:r>
        <w:rPr>
          <w:rFonts w:eastAsia="SimSun"/>
          <w:lang w:eastAsia="zh-CN"/>
        </w:rPr>
        <w:tab/>
        <w:t xml:space="preserve">a </w:t>
      </w:r>
      <w:r>
        <w:t xml:space="preserve">PS-RNTI for DCI format 2_6 </w:t>
      </w:r>
      <w:r w:rsidRPr="00B916EC">
        <w:t xml:space="preserve">by </w:t>
      </w:r>
      <w:r>
        <w:rPr>
          <w:i/>
        </w:rPr>
        <w:t>ps-</w:t>
      </w:r>
      <w:r w:rsidRPr="00B916EC">
        <w:rPr>
          <w:i/>
        </w:rPr>
        <w:t>RNTI</w:t>
      </w:r>
    </w:p>
    <w:p w14:paraId="100BCC0E" w14:textId="77777777" w:rsidR="00474B46" w:rsidRDefault="00474B46" w:rsidP="00474B46">
      <w:pPr>
        <w:pStyle w:val="B1"/>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on the active DL BWP of the PCell or of the SpCell</w:t>
      </w:r>
      <w:r>
        <w:t xml:space="preserve"> </w:t>
      </w:r>
      <w:r>
        <w:rPr>
          <w:rFonts w:eastAsia="SimSun"/>
          <w:lang w:eastAsia="zh-CN"/>
        </w:rPr>
        <w:t>according to a common search space as described in Clause 10.1</w:t>
      </w:r>
    </w:p>
    <w:p w14:paraId="2F9FDF1F" w14:textId="77777777" w:rsidR="00474B46" w:rsidRPr="00E83F9A" w:rsidRDefault="00474B46" w:rsidP="00474B46">
      <w:pPr>
        <w:pStyle w:val="B1"/>
      </w:pPr>
      <w:r w:rsidRPr="00E83F9A">
        <w:rPr>
          <w:rFonts w:eastAsia="SimSun"/>
          <w:lang w:eastAsia="zh-CN"/>
        </w:rPr>
        <w:t>-</w:t>
      </w:r>
      <w:r w:rsidRPr="00E83F9A">
        <w:rPr>
          <w:rFonts w:eastAsia="SimSun"/>
          <w:lang w:eastAsia="zh-CN"/>
        </w:rPr>
        <w:tab/>
        <w:t xml:space="preserve">a payload </w:t>
      </w:r>
      <w:r w:rsidRPr="00E83F9A">
        <w:t xml:space="preserve">size for DCI format </w:t>
      </w:r>
      <w:r>
        <w:t>2_6</w:t>
      </w:r>
      <w:r w:rsidRPr="00E83F9A">
        <w:t xml:space="preserve"> by </w:t>
      </w:r>
      <w:r>
        <w:rPr>
          <w:i/>
        </w:rPr>
        <w:t>SizeDCI_2</w:t>
      </w:r>
      <w:r w:rsidRPr="00E83F9A">
        <w:rPr>
          <w:i/>
        </w:rPr>
        <w:t>-</w:t>
      </w:r>
      <w:r>
        <w:rPr>
          <w:i/>
        </w:rPr>
        <w:t>6</w:t>
      </w:r>
    </w:p>
    <w:p w14:paraId="233F7E48" w14:textId="77777777" w:rsidR="00474B46" w:rsidRDefault="00474B46" w:rsidP="00474B46">
      <w:pPr>
        <w:pStyle w:val="B1"/>
      </w:pPr>
      <w:r>
        <w:t>-</w:t>
      </w:r>
      <w:r>
        <w:tab/>
        <w:t xml:space="preserve">a location in DCI format 2_6 of a Wake-up indication bit by </w:t>
      </w:r>
      <w:r>
        <w:rPr>
          <w:i/>
        </w:rPr>
        <w:t>PSPositionDCI2-6</w:t>
      </w:r>
      <w:r>
        <w:t xml:space="preserve">, where </w:t>
      </w:r>
    </w:p>
    <w:p w14:paraId="55DC57B6" w14:textId="0067060B" w:rsidR="00474B46" w:rsidRPr="001F5561" w:rsidRDefault="00474B46" w:rsidP="00474B46">
      <w:pPr>
        <w:pStyle w:val="B2"/>
        <w:rPr>
          <w:rFonts w:eastAsia="SimSun"/>
          <w:lang w:eastAsia="zh-CN"/>
        </w:rPr>
      </w:pPr>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rFonts w:eastAsia="SimSun"/>
          <w:lang w:eastAsia="zh-CN"/>
        </w:rPr>
        <w:t xml:space="preserve">for </w:t>
      </w:r>
      <w:r>
        <w:rPr>
          <w:rFonts w:eastAsia="SimSun"/>
          <w:lang w:eastAsia="zh-CN"/>
        </w:rPr>
        <w:t>the</w:t>
      </w:r>
      <w:r w:rsidRPr="001F5561">
        <w:rPr>
          <w:rFonts w:eastAsia="SimSun"/>
          <w:lang w:eastAsia="zh-CN"/>
        </w:rPr>
        <w:t xml:space="preserve"> next long DRX cycle </w:t>
      </w:r>
      <w:r w:rsidRPr="001F5561">
        <w:t xml:space="preserve">when a value of the </w:t>
      </w:r>
      <w:ins w:id="87" w:author="Aris Papasakellariou 1" w:date="2020-03-09T08:28:00Z">
        <w:r w:rsidR="00755C19">
          <w:rPr>
            <w:lang w:eastAsia="zh-CN"/>
          </w:rPr>
          <w:t>Wake-up indication</w:t>
        </w:r>
      </w:ins>
      <w:del w:id="88" w:author="Aris Papasakellariou 1" w:date="2020-03-09T08:28:00Z">
        <w:r w:rsidDel="00755C19">
          <w:delText>'</w:delText>
        </w:r>
        <w:r w:rsidRPr="001F5561" w:rsidDel="00755C19">
          <w:delText>PDCCH monitoring</w:delText>
        </w:r>
        <w:r w:rsidDel="00755C19">
          <w:delText>'</w:delText>
        </w:r>
      </w:del>
      <w:r w:rsidRPr="001F5561">
        <w:t xml:space="preserve"> bit is </w:t>
      </w:r>
      <w:r>
        <w:t>'</w:t>
      </w:r>
      <w:r w:rsidRPr="001F5561">
        <w:t>0</w:t>
      </w:r>
      <w:r>
        <w:t>'</w:t>
      </w:r>
      <w:r w:rsidRPr="001F5561">
        <w:rPr>
          <w:rFonts w:eastAsia="SimSun"/>
          <w:lang w:eastAsia="zh-CN"/>
        </w:rPr>
        <w:t>, and</w:t>
      </w:r>
    </w:p>
    <w:p w14:paraId="011DCCDE" w14:textId="2669A148" w:rsidR="00474B46" w:rsidRPr="00581243" w:rsidRDefault="00474B46" w:rsidP="00474B46">
      <w:pPr>
        <w:pStyle w:val="B2"/>
      </w:pPr>
      <w:r>
        <w:t>-</w:t>
      </w:r>
      <w:r>
        <w:tab/>
        <w:t xml:space="preserve">the UE starts the </w:t>
      </w:r>
      <w:r>
        <w:rPr>
          <w:i/>
        </w:rPr>
        <w:t>drx-onDu</w:t>
      </w:r>
      <w:r w:rsidRPr="00C775CD">
        <w:rPr>
          <w:i/>
        </w:rPr>
        <w:t>rationTimer</w:t>
      </w:r>
      <w:r>
        <w:rPr>
          <w:rFonts w:eastAsia="SimSun"/>
          <w:lang w:eastAsia="zh-CN"/>
        </w:rPr>
        <w:t xml:space="preserve"> for the next long DRX cycle </w:t>
      </w:r>
      <w:r>
        <w:t xml:space="preserve">when a value of the </w:t>
      </w:r>
      <w:del w:id="89" w:author="Aris Papasakellariou 1" w:date="2020-03-09T08:28:00Z">
        <w:r w:rsidDel="00755C19">
          <w:delText>'PDCCH</w:delText>
        </w:r>
      </w:del>
      <w:ins w:id="90" w:author="Aris Papasakellariou 1" w:date="2020-03-09T08:28:00Z">
        <w:r w:rsidR="00755C19">
          <w:rPr>
            <w:lang w:eastAsia="zh-CN"/>
          </w:rPr>
          <w:t>Wake-up indication</w:t>
        </w:r>
      </w:ins>
      <w:del w:id="91" w:author="Aris Papasakellariou 1" w:date="2020-03-09T08:28:00Z">
        <w:r w:rsidDel="00755C19">
          <w:delText xml:space="preserve"> monitoring'</w:delText>
        </w:r>
      </w:del>
      <w:r>
        <w:t xml:space="preserve"> bit is '1'</w:t>
      </w:r>
    </w:p>
    <w:p w14:paraId="6F491BC4" w14:textId="77777777" w:rsidR="00474B46" w:rsidRDefault="00474B46" w:rsidP="00474B46">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62BB141B" w14:textId="14210F14" w:rsidR="00474B46" w:rsidRPr="00581243" w:rsidRDefault="00474B46" w:rsidP="00474B46">
      <w:pPr>
        <w:pStyle w:val="B2"/>
      </w:pPr>
      <w:r>
        <w:t>-</w:t>
      </w:r>
      <w:r>
        <w:tab/>
      </w:r>
      <w:r>
        <w:rPr>
          <w:rFonts w:eastAsia="SimSun"/>
          <w:lang w:eastAsia="zh-CN"/>
        </w:rPr>
        <w:t xml:space="preserve">the bitmap location is immediately after the </w:t>
      </w:r>
      <w:del w:id="92" w:author="Aris Papasakellariou 1" w:date="2020-03-09T08:29:00Z">
        <w:r w:rsidDel="00755C19">
          <w:delText>'</w:delText>
        </w:r>
      </w:del>
      <w:ins w:id="93" w:author="Aris Papasakellariou 1" w:date="2020-03-09T08:29:00Z">
        <w:r w:rsidR="00755C19">
          <w:rPr>
            <w:lang w:eastAsia="zh-CN"/>
          </w:rPr>
          <w:t>Wake-up indication</w:t>
        </w:r>
      </w:ins>
      <w:del w:id="94" w:author="Aris Papasakellariou 1" w:date="2020-03-09T08:29:00Z">
        <w:r w:rsidDel="00755C19">
          <w:delText>PDCCH monitoring'</w:delText>
        </w:r>
      </w:del>
      <w:r>
        <w:t xml:space="preserve"> bit location</w:t>
      </w:r>
    </w:p>
    <w:p w14:paraId="3DFF3663" w14:textId="77777777" w:rsidR="00474B46" w:rsidRDefault="00474B46" w:rsidP="00474B46">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14:paraId="02D640FF" w14:textId="77777777" w:rsidR="00474B46" w:rsidRDefault="00474B46" w:rsidP="00474B46">
      <w:pPr>
        <w:pStyle w:val="B2"/>
      </w:pPr>
      <w:r>
        <w:t>-</w:t>
      </w:r>
      <w:r>
        <w:tab/>
        <w:t xml:space="preserve">a '0' value for a bit of the bitmap indicates an active DL BWP, provided by </w:t>
      </w:r>
      <w:r w:rsidRPr="0017291D">
        <w:rPr>
          <w:i/>
        </w:rPr>
        <w:t>dormant-BWP</w:t>
      </w:r>
      <w:r>
        <w:t>, for the UE [11, TS</w:t>
      </w:r>
      <w:r>
        <w:rPr>
          <w:lang w:val="en-US"/>
        </w:rPr>
        <w:t xml:space="preserve"> </w:t>
      </w:r>
      <w:r>
        <w:t>38.321] for each activated SCell in the corresponding group of configured SCells</w:t>
      </w:r>
    </w:p>
    <w:p w14:paraId="0CA6F8B5" w14:textId="77777777" w:rsidR="008340C9" w:rsidRDefault="00474B46" w:rsidP="00474B46">
      <w:pPr>
        <w:pStyle w:val="B2"/>
      </w:pPr>
      <w:r w:rsidRPr="0017291D">
        <w:t>-</w:t>
      </w:r>
      <w:r w:rsidRPr="0017291D">
        <w:tab/>
        <w:t xml:space="preserve">a </w:t>
      </w:r>
      <w:r>
        <w:t>'</w:t>
      </w:r>
      <w:r w:rsidRPr="0017291D">
        <w:t>1</w:t>
      </w:r>
      <w:r>
        <w:t>'</w:t>
      </w:r>
      <w:r w:rsidRPr="0017291D">
        <w:t xml:space="preserve"> value for a bit of the bitmap indicates </w:t>
      </w:r>
    </w:p>
    <w:p w14:paraId="70881F9F" w14:textId="7C3DA3A6" w:rsidR="00474B46" w:rsidRDefault="008340C9" w:rsidP="008340C9">
      <w:pPr>
        <w:pStyle w:val="B2"/>
        <w:ind w:left="1136"/>
        <w:rPr>
          <w:ins w:id="95" w:author="Aris Papasakellariou" w:date="2020-03-06T08:22:00Z"/>
          <w:lang w:val="en-US"/>
        </w:rPr>
      </w:pPr>
      <w:r>
        <w:t>-</w:t>
      </w:r>
      <w:r>
        <w:tab/>
      </w:r>
      <w:r w:rsidR="00474B46" w:rsidRPr="0017291D">
        <w:t>a</w:t>
      </w:r>
      <w:r w:rsidR="00474B46">
        <w:t>n active</w:t>
      </w:r>
      <w:r w:rsidR="00474B46" w:rsidRPr="0017291D">
        <w:t xml:space="preserve"> DL BWP, provided by </w:t>
      </w:r>
      <w:r w:rsidR="00474B46" w:rsidRPr="0017291D">
        <w:rPr>
          <w:i/>
          <w:iCs/>
        </w:rPr>
        <w:t>firs</w:t>
      </w:r>
      <w:r w:rsidR="00474B46">
        <w:rPr>
          <w:i/>
          <w:iCs/>
        </w:rPr>
        <w:t>t-non-dormant-BWP-ID-for-DCI-outs</w:t>
      </w:r>
      <w:r w:rsidR="00474B46" w:rsidRPr="0017291D">
        <w:rPr>
          <w:i/>
          <w:iCs/>
        </w:rPr>
        <w:t>ide-active-time</w:t>
      </w:r>
      <w:r w:rsidR="00474B46" w:rsidRPr="0017291D">
        <w:rPr>
          <w:iCs/>
        </w:rPr>
        <w:t>,</w:t>
      </w:r>
      <w:r w:rsidR="00474B46" w:rsidRPr="0017291D">
        <w:t xml:space="preserve"> for the UE for each activated SCell in the corresponding group of configured S</w:t>
      </w:r>
      <w:ins w:id="96" w:author="Aris Papasakellariou" w:date="2020-03-06T08:23:00Z">
        <w:r>
          <w:rPr>
            <w:lang w:val="en-US"/>
          </w:rPr>
          <w:t>C</w:t>
        </w:r>
      </w:ins>
      <w:del w:id="97" w:author="Aris Papasakellariou" w:date="2020-03-06T08:23:00Z">
        <w:r w:rsidRPr="0017291D" w:rsidDel="008340C9">
          <w:delText>c</w:delText>
        </w:r>
      </w:del>
      <w:r w:rsidR="00474B46" w:rsidRPr="0017291D">
        <w:t>ells</w:t>
      </w:r>
      <w:ins w:id="98" w:author="Aris Papasakellariou" w:date="2020-03-06T08:21:00Z">
        <w:r>
          <w:rPr>
            <w:lang w:val="en-US"/>
          </w:rPr>
          <w:t>, if a current active DL BWP is the dormant DL BWP</w:t>
        </w:r>
      </w:ins>
    </w:p>
    <w:p w14:paraId="47C8B119" w14:textId="508EEDB0" w:rsidR="008340C9" w:rsidRPr="008340C9" w:rsidRDefault="008340C9" w:rsidP="008340C9">
      <w:pPr>
        <w:pStyle w:val="B2"/>
        <w:ind w:left="1136"/>
        <w:rPr>
          <w:lang w:val="en-US"/>
        </w:rPr>
      </w:pPr>
      <w:ins w:id="99" w:author="Aris Papasakellariou" w:date="2020-03-06T08:22:00Z">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xml:space="preserve">, if the current active DL BWP is </w:t>
        </w:r>
      </w:ins>
      <w:ins w:id="100" w:author="Aris Papasakellariou" w:date="2020-03-06T08:23:00Z">
        <w:r>
          <w:rPr>
            <w:lang w:val="en-US"/>
          </w:rPr>
          <w:t xml:space="preserve">not </w:t>
        </w:r>
      </w:ins>
      <w:ins w:id="101" w:author="Aris Papasakellariou" w:date="2020-03-06T08:22:00Z">
        <w:r>
          <w:rPr>
            <w:lang w:val="en-US"/>
          </w:rPr>
          <w:t>the dormant DL BWP</w:t>
        </w:r>
      </w:ins>
    </w:p>
    <w:p w14:paraId="3131FE51" w14:textId="77777777" w:rsidR="00474B46" w:rsidRDefault="00474B46" w:rsidP="00474B46">
      <w:pPr>
        <w:pStyle w:val="B1"/>
      </w:pPr>
      <w:r w:rsidRPr="00C775CD">
        <w:lastRenderedPageBreak/>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SimSun"/>
          <w:lang w:eastAsia="zh-CN"/>
        </w:rPr>
        <w:t>PCell or on the SpCell</w:t>
      </w:r>
      <w:r>
        <w:t xml:space="preserve"> </w:t>
      </w:r>
      <w:r w:rsidRPr="00C775CD">
        <w:t>[11, TS 38.321</w:t>
      </w:r>
      <w:r>
        <w:t>]</w:t>
      </w:r>
    </w:p>
    <w:p w14:paraId="65F63507" w14:textId="77777777" w:rsidR="00474B46" w:rsidRPr="00C775CD" w:rsidRDefault="00474B46" w:rsidP="00474B46">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315D31F3" w14:textId="77777777" w:rsidR="00474B46" w:rsidRDefault="00474B46" w:rsidP="00474B46">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14:paraId="5F51FA09" w14:textId="2D71B47A" w:rsidR="00474B46" w:rsidRPr="00B713CC" w:rsidRDefault="00474B46" w:rsidP="00474B46">
      <w:r>
        <w:t>If a UE reports for an active DL BWP a requirement</w:t>
      </w:r>
      <w:del w:id="102" w:author="Aris Papasakellariou" w:date="2020-03-06T07:40:00Z">
        <w:r w:rsidDel="00AD34B6">
          <w:delText xml:space="preserve"> for a number</w:delText>
        </w:r>
      </w:del>
      <w:r>
        <w:t xml:space="preserve"> of </w:t>
      </w:r>
      <w:ins w:id="103" w:author="Aris Papasakellariou" w:date="2020-03-06T07:40:00Z">
        <w:r w:rsidR="00AD34B6">
          <w:t xml:space="preserve">X </w:t>
        </w:r>
      </w:ins>
      <w:r>
        <w:t xml:space="preserve">slots prior to the beginning of a slot where the UE would start the </w:t>
      </w:r>
      <w:r>
        <w:rPr>
          <w:i/>
        </w:rPr>
        <w:t>drx-onDu</w:t>
      </w:r>
      <w:r w:rsidRPr="00C775CD">
        <w:rPr>
          <w:i/>
        </w:rPr>
        <w:t>rationTimer</w:t>
      </w:r>
      <w:r>
        <w:t xml:space="preserve">, the UE is not required to monitor PDCCH for detection of DCI format 2_6 during the </w:t>
      </w:r>
      <w:ins w:id="104" w:author="Aris Papasakellariou" w:date="2020-03-06T07:40:00Z">
        <w:r w:rsidR="00AD34B6">
          <w:t>X</w:t>
        </w:r>
      </w:ins>
      <w:del w:id="105" w:author="Aris Papasakellariou" w:date="2020-03-06T07:40:00Z">
        <w:r w:rsidDel="00AD34B6">
          <w:delText>number of</w:delText>
        </w:r>
      </w:del>
      <w:r>
        <w:t xml:space="preserve"> slots</w:t>
      </w:r>
      <w:ins w:id="106" w:author="Aris Papasakellariou" w:date="2020-03-06T07:40:00Z">
        <w:r w:rsidR="00AD34B6">
          <w:t>, where X corresponds to the requirement of the SCS of the active DL BWP</w:t>
        </w:r>
      </w:ins>
      <w:r>
        <w:t>.</w:t>
      </w:r>
    </w:p>
    <w:p w14:paraId="66F22567" w14:textId="77777777" w:rsidR="00474B46" w:rsidRDefault="00474B46" w:rsidP="00474B46">
      <w:r>
        <w:t xml:space="preserve">If a UE is provided search space sets to monitor PDCCH for detection of DCI format 2_6 in the active DL BWP of the PCell </w:t>
      </w:r>
      <w:r>
        <w:rPr>
          <w:rFonts w:eastAsia="SimSun"/>
          <w:lang w:eastAsia="zh-CN"/>
        </w:rPr>
        <w:t>or of the SpCell</w:t>
      </w:r>
      <w:r>
        <w:t xml:space="preserve"> and the UE does not detect DCI format 2_6</w:t>
      </w:r>
    </w:p>
    <w:p w14:paraId="7291BD1A" w14:textId="77777777" w:rsidR="00474B46" w:rsidRDefault="00474B46" w:rsidP="00474B46">
      <w:pPr>
        <w:pStyle w:val="B1"/>
        <w:rPr>
          <w:rFonts w:eastAsia="SimSun"/>
          <w:lang w:eastAsia="zh-CN"/>
        </w:rPr>
      </w:pPr>
      <w:r>
        <w:t>-</w:t>
      </w:r>
      <w:r>
        <w:tab/>
        <w:t xml:space="preserve">if the UE is provided </w:t>
      </w:r>
      <w:r>
        <w:rPr>
          <w:i/>
        </w:rPr>
        <w:t>ps-WakeupOrNot</w:t>
      </w:r>
      <w:r>
        <w:t xml:space="preserve">, the UE is indicated by </w:t>
      </w:r>
      <w:r>
        <w:rPr>
          <w:i/>
        </w:rPr>
        <w:t>ps-WakeupOrNot</w:t>
      </w:r>
      <w:r>
        <w:t xml:space="preserve"> whether the UE may not start or whether the UE shall start the </w:t>
      </w:r>
      <w:r>
        <w:rPr>
          <w:i/>
        </w:rPr>
        <w:t>drx-onDu</w:t>
      </w:r>
      <w:r w:rsidRPr="00C775CD">
        <w:rPr>
          <w:i/>
        </w:rPr>
        <w:t>rationTimer</w:t>
      </w:r>
      <w:r w:rsidRPr="00C775CD">
        <w:t xml:space="preserve"> </w:t>
      </w:r>
      <w:r>
        <w:rPr>
          <w:rFonts w:eastAsia="SimSun"/>
          <w:lang w:eastAsia="zh-CN"/>
        </w:rPr>
        <w:t>for the next DRX cycle</w:t>
      </w:r>
    </w:p>
    <w:p w14:paraId="5C1082BC" w14:textId="77777777" w:rsidR="00474B46" w:rsidRDefault="00474B46" w:rsidP="00474B46">
      <w:pPr>
        <w:pStyle w:val="B1"/>
        <w:rPr>
          <w:rFonts w:eastAsia="SimSun"/>
          <w:lang w:eastAsia="zh-CN"/>
        </w:rPr>
      </w:pPr>
      <w:r>
        <w:t>-</w:t>
      </w:r>
      <w:r>
        <w:tab/>
        <w:t xml:space="preserve">if the UE is not provided </w:t>
      </w:r>
      <w:r>
        <w:rPr>
          <w:i/>
        </w:rPr>
        <w:t>ps-WakeupOrNot</w:t>
      </w:r>
      <w:r>
        <w:t>, the UE may not start</w:t>
      </w:r>
      <w:r>
        <w:rPr>
          <w:rFonts w:eastAsia="SimSun"/>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SimSun"/>
          <w:lang w:eastAsia="zh-CN"/>
        </w:rPr>
        <w:t>for the next DRX cycle</w:t>
      </w:r>
    </w:p>
    <w:p w14:paraId="00743C8B" w14:textId="77777777" w:rsidR="00474B46" w:rsidRDefault="00474B46" w:rsidP="00474B46">
      <w:r>
        <w:t xml:space="preserve">If a UE is provided search space sets to monitor PDCCH for detection of DCI format 2_6 in the active DL BWP of the PCell </w:t>
      </w:r>
      <w:r>
        <w:rPr>
          <w:rFonts w:eastAsia="SimSun"/>
          <w:lang w:eastAsia="zh-CN"/>
        </w:rPr>
        <w:t>or of the SpCell</w:t>
      </w:r>
      <w:r>
        <w:t xml:space="preserve"> and the UE </w:t>
      </w:r>
    </w:p>
    <w:p w14:paraId="06435699" w14:textId="63876C29" w:rsidR="00474B46" w:rsidRDefault="00474B46" w:rsidP="00474B46">
      <w:pPr>
        <w:pStyle w:val="B1"/>
      </w:pPr>
      <w:r>
        <w:t>-</w:t>
      </w:r>
      <w:r>
        <w:tab/>
        <w:t>is not required to monitor PDCCH for detection of DCI format 2_6,</w:t>
      </w:r>
      <w:r w:rsidRPr="00EA7B39">
        <w:t xml:space="preserve"> </w:t>
      </w:r>
      <w:r>
        <w:t>as described in Clauses 10</w:t>
      </w:r>
      <w:ins w:id="107" w:author="Aris Papasakellariou" w:date="2020-03-06T07:45:00Z">
        <w:r w:rsidR="00BA1C40">
          <w:rPr>
            <w:lang w:val="en-US"/>
          </w:rPr>
          <w:t>,</w:t>
        </w:r>
      </w:ins>
      <w:del w:id="108" w:author="Aris Papasakellariou" w:date="2020-03-06T07:45:00Z">
        <w:r w:rsidDel="00BA1C40">
          <w:delText xml:space="preserve"> and</w:delText>
        </w:r>
      </w:del>
      <w:r>
        <w:t xml:space="preserve"> 11.1, </w:t>
      </w:r>
      <w:ins w:id="109" w:author="Aris Papasakellariou" w:date="2020-03-06T07:46:00Z">
        <w:r w:rsidR="00BA1C40">
          <w:rPr>
            <w:lang w:val="en-US"/>
          </w:rPr>
          <w:t xml:space="preserve">12, and in Clause 5.7 of [14, TS 38.321] </w:t>
        </w:r>
      </w:ins>
      <w:r>
        <w:t xml:space="preserve">for all corresponding PDCCH monitoring occasions outside Active Time prior to </w:t>
      </w:r>
      <w:r>
        <w:rPr>
          <w:rFonts w:eastAsia="SimSun"/>
          <w:lang w:eastAsia="zh-CN"/>
        </w:rPr>
        <w:t>a next DRX cycle</w:t>
      </w:r>
      <w:r>
        <w:t xml:space="preserve">, or </w:t>
      </w:r>
    </w:p>
    <w:p w14:paraId="605DE49A" w14:textId="77777777" w:rsidR="00474B46" w:rsidRDefault="00474B46" w:rsidP="00474B46">
      <w:pPr>
        <w:pStyle w:val="B1"/>
      </w:pPr>
      <w:r>
        <w:t>-</w:t>
      </w:r>
      <w:r>
        <w:tab/>
        <w:t xml:space="preserve">does not have any PDCCH monitoring occasions for detection of DCI format 2_6 </w:t>
      </w:r>
      <w:r>
        <w:rPr>
          <w:rFonts w:eastAsia="SimSun"/>
          <w:lang w:eastAsia="zh-CN"/>
        </w:rPr>
        <w:t>outside Active Time</w:t>
      </w:r>
      <w:r>
        <w:t xml:space="preserve"> of a next DRX cycle</w:t>
      </w:r>
    </w:p>
    <w:p w14:paraId="0D17D60D" w14:textId="772A8B9B" w:rsidR="00474B46" w:rsidRDefault="00474B46" w:rsidP="00474B46">
      <w:pPr>
        <w:rPr>
          <w:rFonts w:eastAsia="SimSun"/>
          <w:lang w:eastAsia="zh-CN"/>
        </w:rPr>
      </w:pPr>
      <w:r>
        <w:t xml:space="preserve">the UE shall start </w:t>
      </w:r>
      <w:ins w:id="110" w:author="Aris Papasakellariou" w:date="2020-03-06T07:45:00Z">
        <w:r w:rsidR="00BA1C40">
          <w:t>the</w:t>
        </w:r>
      </w:ins>
      <w:del w:id="111" w:author="Aris Papasakellariou" w:date="2020-03-06T07:45:00Z">
        <w:r w:rsidDel="00BA1C40">
          <w:delText>by</w:delText>
        </w:r>
      </w:del>
      <w:r>
        <w:t xml:space="preserve"> </w:t>
      </w:r>
      <w:r>
        <w:rPr>
          <w:i/>
        </w:rPr>
        <w:t>drx-onDu</w:t>
      </w:r>
      <w:r w:rsidRPr="00C775CD">
        <w:rPr>
          <w:i/>
        </w:rPr>
        <w:t>rationTimer</w:t>
      </w:r>
      <w:r w:rsidRPr="00C775CD">
        <w:t xml:space="preserve"> </w:t>
      </w:r>
      <w:r>
        <w:rPr>
          <w:rFonts w:eastAsia="SimSun"/>
          <w:lang w:eastAsia="zh-CN"/>
        </w:rPr>
        <w:t>for the next DRX cycle.</w:t>
      </w:r>
    </w:p>
    <w:p w14:paraId="667B6CBD" w14:textId="3906412C" w:rsidR="00474B46" w:rsidRDefault="00474B46" w:rsidP="00474B46">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ins w:id="112" w:author="Aris Papasakellariou" w:date="2020-03-06T07:59:00Z">
        <w:r w:rsidR="00940E57" w:rsidRPr="009552D5">
          <w:t>SCell dormancy indication</w:t>
        </w:r>
      </w:ins>
      <w:del w:id="113" w:author="Aris Papasakellariou" w:date="2020-03-06T07:59:00Z">
        <w:r w:rsidRPr="004D27D9" w:rsidDel="00940E57">
          <w:delText>XYZ</w:delText>
        </w:r>
      </w:del>
      <w:r w:rsidRPr="004D27D9">
        <w:t xml:space="preserve"> field, </w:t>
      </w:r>
    </w:p>
    <w:p w14:paraId="28077B75" w14:textId="33FD27F3" w:rsidR="00474B46" w:rsidRDefault="00474B46" w:rsidP="00474B46">
      <w:pPr>
        <w:pStyle w:val="B1"/>
      </w:pPr>
      <w:r>
        <w:t>-</w:t>
      </w:r>
      <w:r>
        <w:tab/>
      </w:r>
      <w:r w:rsidRPr="004D27D9">
        <w:t xml:space="preserve">the </w:t>
      </w:r>
      <w:ins w:id="114" w:author="Aris Papasakellariou" w:date="2020-03-06T07:59:00Z">
        <w:r w:rsidR="00940E57" w:rsidRPr="009552D5">
          <w:t>SCell dormancy indication</w:t>
        </w:r>
      </w:ins>
      <w:del w:id="115" w:author="Aris Papasakellariou" w:date="2020-03-06T07:59:00Z">
        <w:r w:rsidRPr="004D27D9" w:rsidDel="00940E57">
          <w:delText>XYZ</w:delText>
        </w:r>
      </w:del>
      <w:r w:rsidRPr="004D27D9">
        <w:t xml:space="preserve"> field is a bitmap with size equal to a number of groups of configured SCells</w:t>
      </w:r>
      <w:r>
        <w:t>,</w:t>
      </w:r>
      <w:r w:rsidRPr="004D27D9">
        <w:t xml:space="preserve"> provided by </w:t>
      </w:r>
      <w:r w:rsidRPr="004D27D9">
        <w:rPr>
          <w:i/>
        </w:rPr>
        <w:t>Scell-groups-for-dormancy-within-active-time</w:t>
      </w:r>
      <w:r>
        <w:t xml:space="preserve">, </w:t>
      </w:r>
    </w:p>
    <w:p w14:paraId="42180774" w14:textId="77777777" w:rsidR="00474B46" w:rsidRDefault="00474B46" w:rsidP="00474B46">
      <w:pPr>
        <w:pStyle w:val="B1"/>
      </w:pPr>
      <w:r>
        <w:t>-</w:t>
      </w:r>
      <w:r>
        <w:tab/>
        <w:t>each bit of the bitmap corresponds to a group of configured SCells from the number of groups of configured SCells</w:t>
      </w:r>
    </w:p>
    <w:p w14:paraId="1BF29A83" w14:textId="739B1479" w:rsidR="00940E57" w:rsidRDefault="00940E57" w:rsidP="00940E57">
      <w:pPr>
        <w:ind w:left="568" w:hanging="284"/>
        <w:rPr>
          <w:ins w:id="116" w:author="Aris Papasakellariou" w:date="2020-03-06T07:59:00Z"/>
          <w:lang w:val="x-none"/>
        </w:rPr>
      </w:pPr>
      <w:ins w:id="117" w:author="Aris Papasakellariou" w:date="2020-03-06T07:59:00Z">
        <w:r w:rsidRPr="009552D5">
          <w:rPr>
            <w:lang w:val="x-none"/>
          </w:rPr>
          <w:t>-</w:t>
        </w:r>
        <w:r w:rsidRPr="009552D5">
          <w:rPr>
            <w:lang w:val="x-none"/>
          </w:rPr>
          <w:tab/>
        </w:r>
        <w:r>
          <w:t xml:space="preserve">if the UE detects a </w:t>
        </w:r>
        <w:r w:rsidRPr="009552D5">
          <w:t xml:space="preserve">DCI format </w:t>
        </w:r>
        <w:r>
          <w:t xml:space="preserve">0_1 or </w:t>
        </w:r>
      </w:ins>
      <w:ins w:id="118" w:author="Aris Papasakellariou" w:date="2020-03-06T08:00:00Z">
        <w:r>
          <w:t xml:space="preserve">a </w:t>
        </w:r>
      </w:ins>
      <w:ins w:id="119" w:author="Aris Papasakellariou" w:date="2020-03-06T07:59:00Z">
        <w:r>
          <w:t>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that includes</w:t>
        </w:r>
      </w:ins>
      <w:ins w:id="120" w:author="Aris Papasakellariou" w:date="2020-03-06T08:00:00Z">
        <w:r>
          <w:t xml:space="preserve"> a </w:t>
        </w:r>
      </w:ins>
      <w:ins w:id="121" w:author="Aris Papasakellariou" w:date="2020-03-06T07:59:00Z">
        <w:r w:rsidRPr="009552D5">
          <w:t>carrier indicator field</w:t>
        </w:r>
      </w:ins>
      <w:ins w:id="122" w:author="Aris Papasakellariou" w:date="2020-03-06T08:01:00Z">
        <w:r>
          <w:t xml:space="preserve"> with value</w:t>
        </w:r>
      </w:ins>
      <w:ins w:id="123" w:author="Aris Papasakellariou" w:date="2020-03-06T08:02:00Z">
        <w:r>
          <w:t xml:space="preserve"> equal to 0</w:t>
        </w:r>
      </w:ins>
      <w:ins w:id="124" w:author="Aris Papasakellariou" w:date="2020-03-06T07:59:00Z">
        <w:r w:rsidRPr="009552D5">
          <w:rPr>
            <w:lang w:val="x-none"/>
          </w:rPr>
          <w:t xml:space="preserve"> </w:t>
        </w:r>
      </w:ins>
    </w:p>
    <w:p w14:paraId="2EE2BFB7" w14:textId="217A223D" w:rsidR="00474B46" w:rsidRPr="00C222DD" w:rsidRDefault="00474B46" w:rsidP="00474B46">
      <w:pPr>
        <w:pStyle w:val="B1"/>
        <w:rPr>
          <w:lang w:val="en-US"/>
        </w:rPr>
      </w:pPr>
      <w:r>
        <w:t>-</w:t>
      </w:r>
      <w:r>
        <w:tab/>
        <w:t xml:space="preserve">a '0' value for a bit of the bitmap indicates an active DL BWP, provided by </w:t>
      </w:r>
      <w:r w:rsidRPr="0017291D">
        <w:rPr>
          <w:i/>
        </w:rPr>
        <w:t>dormant-BWP</w:t>
      </w:r>
      <w:r>
        <w:t>, for the UE for each activated SCell in the corresponding group of configured SCells</w:t>
      </w:r>
      <w:ins w:id="125" w:author="Aris Papasakellariou 1" w:date="2020-03-08T23:03:00Z">
        <w:r w:rsidR="00C222DD">
          <w:rPr>
            <w:lang w:val="en-US"/>
          </w:rPr>
          <w:t xml:space="preserve"> </w:t>
        </w:r>
      </w:ins>
    </w:p>
    <w:p w14:paraId="06CCAFCC" w14:textId="77777777" w:rsidR="00E46BA0" w:rsidRDefault="00474B46" w:rsidP="00474B46">
      <w:pPr>
        <w:pStyle w:val="B1"/>
      </w:pPr>
      <w:r>
        <w:t>-</w:t>
      </w:r>
      <w:r>
        <w:tab/>
        <w:t>a '1' value for a bit of the bitmap i</w:t>
      </w:r>
      <w:r w:rsidRPr="0017291D">
        <w:t xml:space="preserve">ndicates </w:t>
      </w:r>
    </w:p>
    <w:p w14:paraId="7580DCB4" w14:textId="0409CCF7" w:rsidR="00E46BA0" w:rsidRDefault="00E46BA0" w:rsidP="00E46BA0">
      <w:pPr>
        <w:pStyle w:val="B2"/>
        <w:ind w:left="1136"/>
        <w:rPr>
          <w:ins w:id="126" w:author="Aris Papasakellariou" w:date="2020-03-06T08:22:00Z"/>
          <w:lang w:val="en-US"/>
        </w:rPr>
      </w:pPr>
      <w:r>
        <w:t>-</w:t>
      </w:r>
      <w: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 the UE for each activated SCell in the corresponding group of configured S</w:t>
      </w:r>
      <w:ins w:id="127" w:author="Aris Papasakellariou" w:date="2020-03-06T08:23:00Z">
        <w:r>
          <w:rPr>
            <w:lang w:val="en-US"/>
          </w:rPr>
          <w:t>C</w:t>
        </w:r>
      </w:ins>
      <w:del w:id="128" w:author="Aris Papasakellariou" w:date="2020-03-06T08:23:00Z">
        <w:r w:rsidRPr="0017291D" w:rsidDel="008340C9">
          <w:delText>c</w:delText>
        </w:r>
      </w:del>
      <w:r w:rsidRPr="0017291D">
        <w:t>ells</w:t>
      </w:r>
      <w:ins w:id="129" w:author="Aris Papasakellariou" w:date="2020-03-06T08:21:00Z">
        <w:r>
          <w:rPr>
            <w:lang w:val="en-US"/>
          </w:rPr>
          <w:t>, if a current active DL BWP is the dormant DL BWP</w:t>
        </w:r>
      </w:ins>
    </w:p>
    <w:p w14:paraId="6B9FDD0C" w14:textId="3D7E5915" w:rsidR="00E46BA0" w:rsidRDefault="00E46BA0" w:rsidP="00E46BA0">
      <w:pPr>
        <w:pStyle w:val="B2"/>
        <w:ind w:left="1136"/>
        <w:rPr>
          <w:ins w:id="130" w:author="Aris Papasakellariou 1" w:date="2020-03-08T23:03:00Z"/>
          <w:lang w:val="en-US"/>
        </w:rPr>
      </w:pPr>
      <w:ins w:id="131" w:author="Aris Papasakellariou" w:date="2020-03-06T08:22:00Z">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xml:space="preserve">, if the current active DL BWP is </w:t>
        </w:r>
      </w:ins>
      <w:ins w:id="132" w:author="Aris Papasakellariou" w:date="2020-03-06T08:23:00Z">
        <w:r>
          <w:rPr>
            <w:lang w:val="en-US"/>
          </w:rPr>
          <w:t xml:space="preserve">not </w:t>
        </w:r>
      </w:ins>
      <w:ins w:id="133" w:author="Aris Papasakellariou" w:date="2020-03-06T08:22:00Z">
        <w:r>
          <w:rPr>
            <w:lang w:val="en-US"/>
          </w:rPr>
          <w:t>the dormant DL BWP</w:t>
        </w:r>
      </w:ins>
    </w:p>
    <w:p w14:paraId="332C458F" w14:textId="4FB60B23" w:rsidR="00C222DD" w:rsidRPr="00C222DD" w:rsidRDefault="00C222DD" w:rsidP="00C222DD">
      <w:pPr>
        <w:pStyle w:val="B1"/>
      </w:pPr>
      <w:ins w:id="134" w:author="Aris Papasakellariou 1" w:date="2020-03-08T23:03:00Z">
        <w:r>
          <w:t>-</w:t>
        </w:r>
        <w:r>
          <w:tab/>
        </w:r>
        <w:r>
          <w:rPr>
            <w:lang w:val="en-US"/>
          </w:rPr>
          <w:t>the UE sets the active DL BWP to the indicated active DL BWP</w:t>
        </w:r>
      </w:ins>
    </w:p>
    <w:p w14:paraId="2660F78E" w14:textId="77777777" w:rsidR="00474B46" w:rsidRDefault="00474B46" w:rsidP="00474B46">
      <w:r w:rsidRPr="004D27D9">
        <w:t xml:space="preserve">If a UE is provided search space sets to monitor PDCCH for detection of </w:t>
      </w:r>
      <w:r>
        <w:t xml:space="preserve">DCI format </w:t>
      </w:r>
      <w:r w:rsidRPr="004D27D9">
        <w:t>1_1</w:t>
      </w:r>
      <w:r>
        <w:t>,</w:t>
      </w:r>
      <w:r w:rsidRPr="004D27D9">
        <w:t xml:space="preserve"> </w:t>
      </w:r>
      <w:r>
        <w:t>and if</w:t>
      </w:r>
    </w:p>
    <w:p w14:paraId="11439991" w14:textId="2F6F1777" w:rsidR="00120535" w:rsidRDefault="00120535" w:rsidP="00120535">
      <w:pPr>
        <w:ind w:left="560" w:hanging="276"/>
        <w:rPr>
          <w:ins w:id="135" w:author="Aris Papasakellariou" w:date="2020-03-06T08:03:00Z"/>
        </w:rPr>
      </w:pPr>
      <w:ins w:id="136" w:author="Aris Papasakellariou" w:date="2020-03-06T08:03:00Z">
        <w:r w:rsidRPr="009552D5">
          <w:t>-</w:t>
        </w:r>
        <w:r w:rsidRPr="009552D5">
          <w:tab/>
        </w:r>
        <w:r>
          <w:t xml:space="preserve">the </w:t>
        </w:r>
      </w:ins>
      <w:ins w:id="137" w:author="Aris Papasakellariou" w:date="2020-03-06T08:04:00Z">
        <w:r>
          <w:t xml:space="preserve">CRC of </w:t>
        </w:r>
      </w:ins>
      <w:ins w:id="138" w:author="Aris Papasakellariou" w:date="2020-03-06T08:03:00Z">
        <w:r w:rsidRPr="00A14DE9">
          <w:t>DCI format 1_1 is scrambled by a C-RNTI or a MCS-C-RNTI, and</w:t>
        </w:r>
        <w:r>
          <w:t xml:space="preserve"> if</w:t>
        </w:r>
        <w:r w:rsidRPr="00A14DE9">
          <w:t xml:space="preserve"> </w:t>
        </w:r>
      </w:ins>
    </w:p>
    <w:p w14:paraId="7105D2D5" w14:textId="77777777" w:rsidR="00474B46" w:rsidRDefault="00474B46" w:rsidP="00474B46">
      <w:pPr>
        <w:ind w:left="560" w:hanging="276"/>
        <w:rPr>
          <w:lang w:eastAsia="zh-CN"/>
        </w:rPr>
      </w:pPr>
      <w:r>
        <w:lastRenderedPageBreak/>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77623D4" w14:textId="77777777" w:rsidR="00474B46" w:rsidRDefault="00474B46" w:rsidP="00474B46">
      <w:pPr>
        <w:ind w:left="560" w:hanging="276"/>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620AF8F5" w14:textId="77777777" w:rsidR="002C017B" w:rsidRPr="009552D5" w:rsidRDefault="002C017B" w:rsidP="002C017B">
      <w:pPr>
        <w:ind w:left="560" w:hanging="276"/>
        <w:rPr>
          <w:ins w:id="139" w:author="Aris Papasakellariou" w:date="2020-03-06T09:40:00Z"/>
          <w:lang w:eastAsia="zh-CN"/>
        </w:rPr>
      </w:pPr>
      <w:ins w:id="140" w:author="Aris Papasakellariou" w:date="2020-03-06T09:40:00Z">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ins>
    </w:p>
    <w:p w14:paraId="5A492599" w14:textId="1A3BD5DA" w:rsidR="00474B46" w:rsidRDefault="00474B46" w:rsidP="00474B46">
      <w:r>
        <w:t xml:space="preserve">the UE considers the DCI format 1_1 as indicating </w:t>
      </w:r>
      <w:del w:id="141" w:author="Aris Papasakellariou" w:date="2020-03-06T09:16:00Z">
        <w:r w:rsidDel="005D7B43">
          <w:delText xml:space="preserve">an active DL BWP provided by </w:delText>
        </w:r>
        <w:r w:rsidRPr="0017291D" w:rsidDel="005D7B43">
          <w:rPr>
            <w:i/>
          </w:rPr>
          <w:delText>dormant-BWP</w:delText>
        </w:r>
        <w:r w:rsidDel="005D7B43">
          <w:delText xml:space="preserve"> or by </w:delText>
        </w:r>
        <w:r w:rsidRPr="0017291D" w:rsidDel="005D7B43">
          <w:rPr>
            <w:i/>
            <w:iCs/>
          </w:rPr>
          <w:delText>firs</w:delText>
        </w:r>
        <w:r w:rsidDel="005D7B43">
          <w:rPr>
            <w:i/>
            <w:iCs/>
          </w:rPr>
          <w:delText>t-non-dormant-BWP-ID-for-DCI-ins</w:delText>
        </w:r>
        <w:r w:rsidRPr="0017291D" w:rsidDel="005D7B43">
          <w:rPr>
            <w:i/>
            <w:iCs/>
          </w:rPr>
          <w:delText>ide-active-time</w:delText>
        </w:r>
        <w:r w:rsidDel="005D7B43">
          <w:delText xml:space="preserve"> for each activated SCell</w:delText>
        </w:r>
      </w:del>
      <w:ins w:id="142" w:author="Aris Papasakellariou" w:date="2020-03-06T09:16:00Z">
        <w:r w:rsidR="005D7B43">
          <w:t>SCell dormancy</w:t>
        </w:r>
      </w:ins>
      <w:ins w:id="143" w:author="Aris Papasakellariou 1" w:date="2020-03-09T08:32:00Z">
        <w:r w:rsidR="00034500">
          <w:t>, not scheduling a PDSCH reception or indicating a SPS PDSCH release,</w:t>
        </w:r>
      </w:ins>
      <w:r w:rsidR="00F12AEF">
        <w:t xml:space="preserve"> </w:t>
      </w:r>
      <w:r>
        <w:t xml:space="preserve">and interprets the sequence of fields of, for transport block 1 </w:t>
      </w:r>
    </w:p>
    <w:p w14:paraId="43345784" w14:textId="77777777" w:rsidR="00474B46" w:rsidRPr="002625EB" w:rsidRDefault="00474B46" w:rsidP="00474B46">
      <w:pPr>
        <w:pStyle w:val="B1"/>
        <w:rPr>
          <w:lang w:eastAsia="zh-CN"/>
        </w:rPr>
      </w:pPr>
      <w:r>
        <w:t>-</w:t>
      </w:r>
      <w:r>
        <w:tab/>
        <w:t>Modulation and coding scheme</w:t>
      </w:r>
    </w:p>
    <w:p w14:paraId="4A0E433C" w14:textId="77777777" w:rsidR="00474B46" w:rsidRPr="002625EB" w:rsidRDefault="00474B46" w:rsidP="00474B46">
      <w:pPr>
        <w:pStyle w:val="B1"/>
        <w:rPr>
          <w:lang w:eastAsia="zh-CN"/>
        </w:rPr>
      </w:pPr>
      <w:r>
        <w:t>-</w:t>
      </w:r>
      <w:r>
        <w:tab/>
        <w:t>New data indicator</w:t>
      </w:r>
    </w:p>
    <w:p w14:paraId="20363E4C" w14:textId="77777777" w:rsidR="00474B46" w:rsidRDefault="00474B46" w:rsidP="00474B46">
      <w:pPr>
        <w:pStyle w:val="B1"/>
      </w:pPr>
      <w:r>
        <w:t>-</w:t>
      </w:r>
      <w:r>
        <w:tab/>
        <w:t>Redundancy version</w:t>
      </w:r>
    </w:p>
    <w:p w14:paraId="5C00B9DB" w14:textId="77777777" w:rsidR="00474B46" w:rsidRDefault="00474B46" w:rsidP="00474B46">
      <w:r>
        <w:t>and of</w:t>
      </w:r>
    </w:p>
    <w:p w14:paraId="22E6F501" w14:textId="77777777" w:rsidR="00474B46" w:rsidRPr="002625EB" w:rsidRDefault="00474B46" w:rsidP="00474B46">
      <w:pPr>
        <w:pStyle w:val="B1"/>
        <w:rPr>
          <w:lang w:eastAsia="zh-CN"/>
        </w:rPr>
      </w:pPr>
      <w:r>
        <w:t>-</w:t>
      </w:r>
      <w:r>
        <w:tab/>
      </w:r>
      <w:r w:rsidRPr="002625EB">
        <w:t>HARQ process number</w:t>
      </w:r>
    </w:p>
    <w:p w14:paraId="1151F72A" w14:textId="77777777" w:rsidR="00474B46" w:rsidRPr="002625EB" w:rsidRDefault="00474B46" w:rsidP="00474B46">
      <w:pPr>
        <w:pStyle w:val="B1"/>
        <w:rPr>
          <w:lang w:eastAsia="zh-CN"/>
        </w:rPr>
      </w:pPr>
      <w:r>
        <w:t>-</w:t>
      </w:r>
      <w:r>
        <w:tab/>
      </w:r>
      <w:r w:rsidRPr="002625EB">
        <w:t>Antenna port(s)</w:t>
      </w:r>
    </w:p>
    <w:p w14:paraId="1083CAE5" w14:textId="77777777" w:rsidR="00474B46" w:rsidRDefault="00474B46" w:rsidP="00474B46">
      <w:pPr>
        <w:pStyle w:val="B1"/>
      </w:pPr>
      <w:r>
        <w:rPr>
          <w:lang w:eastAsia="zh-CN"/>
        </w:rPr>
        <w:t>-</w:t>
      </w:r>
      <w:r>
        <w:rPr>
          <w:lang w:eastAsia="zh-CN"/>
        </w:rPr>
        <w:tab/>
      </w:r>
      <w:r w:rsidRPr="002625EB">
        <w:rPr>
          <w:rFonts w:hint="eastAsia"/>
          <w:lang w:eastAsia="zh-CN"/>
        </w:rPr>
        <w:t>DMRS sequence initialization</w:t>
      </w:r>
    </w:p>
    <w:p w14:paraId="2B0B755B" w14:textId="77777777" w:rsidR="00474B46" w:rsidRDefault="00474B46" w:rsidP="00474B46">
      <w:pPr>
        <w:pStyle w:val="B1"/>
      </w:pPr>
      <w:r>
        <w:t>as providing a bitmap to each configured SCell, in an ascending order of the SCell index, where</w:t>
      </w:r>
    </w:p>
    <w:p w14:paraId="71A1E671" w14:textId="77777777" w:rsidR="00474B46" w:rsidRDefault="00474B46" w:rsidP="00474B46">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55A98E63" w14:textId="77777777" w:rsidR="00FC40BF" w:rsidRDefault="00474B46" w:rsidP="00474B46">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64C848A6" w14:textId="4FA5310C" w:rsidR="00FC40BF" w:rsidRDefault="00FC40BF" w:rsidP="00FC40BF">
      <w:pPr>
        <w:pStyle w:val="B2"/>
        <w:ind w:left="1136"/>
        <w:rPr>
          <w:ins w:id="144" w:author="Aris Papasakellariou" w:date="2020-03-06T08:22:00Z"/>
          <w:lang w:val="en-US"/>
        </w:rPr>
      </w:pPr>
      <w:r>
        <w:t>-</w:t>
      </w:r>
      <w: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t xml:space="preserve"> for the UE for a</w:t>
      </w:r>
      <w:r w:rsidRPr="0017291D">
        <w:t xml:space="preserve"> </w:t>
      </w:r>
      <w:r>
        <w:rPr>
          <w:lang w:val="en-US"/>
        </w:rPr>
        <w:t xml:space="preserve">corresponding </w:t>
      </w:r>
      <w:r>
        <w:t>activated SCell</w:t>
      </w:r>
      <w:ins w:id="145" w:author="Aris Papasakellariou" w:date="2020-03-06T08:21:00Z">
        <w:r>
          <w:rPr>
            <w:lang w:val="en-US"/>
          </w:rPr>
          <w:t>, if a current active DL BWP is the dormant DL BWP</w:t>
        </w:r>
      </w:ins>
    </w:p>
    <w:p w14:paraId="7297FC97" w14:textId="783F00EA" w:rsidR="00FC40BF" w:rsidRDefault="00FC40BF" w:rsidP="00FC40BF">
      <w:pPr>
        <w:pStyle w:val="B2"/>
        <w:ind w:left="1136"/>
        <w:rPr>
          <w:ins w:id="146" w:author="Aris Papasakellariou 1" w:date="2020-03-08T23:10:00Z"/>
          <w:lang w:val="en-US"/>
        </w:rPr>
      </w:pPr>
      <w:ins w:id="147" w:author="Aris Papasakellariou" w:date="2020-03-06T08:22:00Z">
        <w:r>
          <w:t>-</w:t>
        </w:r>
        <w:r>
          <w:tab/>
          <w:t>a</w:t>
        </w:r>
        <w:r>
          <w:rPr>
            <w:lang w:val="en-US"/>
          </w:rPr>
          <w:t xml:space="preserve"> current</w:t>
        </w:r>
        <w:r>
          <w:t xml:space="preserve"> active DL BWP</w:t>
        </w:r>
        <w:r w:rsidRPr="0017291D">
          <w:rPr>
            <w:iCs/>
          </w:rPr>
          <w:t>,</w:t>
        </w:r>
        <w:r w:rsidRPr="0017291D">
          <w:t xml:space="preserve"> for the UE for </w:t>
        </w:r>
      </w:ins>
      <w:ins w:id="148" w:author="Aris Papasakellariou" w:date="2020-03-06T08:31:00Z">
        <w:r>
          <w:rPr>
            <w:lang w:val="en-US"/>
          </w:rPr>
          <w:t>a corresponding</w:t>
        </w:r>
      </w:ins>
      <w:ins w:id="149" w:author="Aris Papasakellariou" w:date="2020-03-06T08:22:00Z">
        <w:r>
          <w:t xml:space="preserve"> activated SCell</w:t>
        </w:r>
        <w:r>
          <w:rPr>
            <w:lang w:val="en-US"/>
          </w:rPr>
          <w:t xml:space="preserve">, if the current active DL BWP is </w:t>
        </w:r>
      </w:ins>
      <w:ins w:id="150" w:author="Aris Papasakellariou" w:date="2020-03-06T08:23:00Z">
        <w:r>
          <w:rPr>
            <w:lang w:val="en-US"/>
          </w:rPr>
          <w:t xml:space="preserve">not </w:t>
        </w:r>
      </w:ins>
      <w:ins w:id="151" w:author="Aris Papasakellariou" w:date="2020-03-06T08:22:00Z">
        <w:r>
          <w:rPr>
            <w:lang w:val="en-US"/>
          </w:rPr>
          <w:t>the dormant DL BWP</w:t>
        </w:r>
      </w:ins>
    </w:p>
    <w:p w14:paraId="241318C8" w14:textId="749C6622" w:rsidR="004E75A9" w:rsidRPr="004E75A9" w:rsidRDefault="004E75A9" w:rsidP="004E75A9">
      <w:pPr>
        <w:pStyle w:val="B1"/>
      </w:pPr>
      <w:ins w:id="152" w:author="Aris Papasakellariou 1" w:date="2020-03-08T23:10:00Z">
        <w:r>
          <w:t>-</w:t>
        </w:r>
        <w:r>
          <w:tab/>
        </w:r>
        <w:r>
          <w:rPr>
            <w:lang w:val="en-US"/>
          </w:rPr>
          <w:t>the UE sets the active DL BWP to the indicated active DL BWP</w:t>
        </w:r>
      </w:ins>
    </w:p>
    <w:p w14:paraId="66507ACE" w14:textId="0193BD44" w:rsidR="00F12AEF" w:rsidDel="00034500" w:rsidRDefault="00F12AEF" w:rsidP="00F12AEF">
      <w:pPr>
        <w:jc w:val="both"/>
        <w:rPr>
          <w:ins w:id="153" w:author="Aris Papasakellariou" w:date="2020-03-06T09:19:00Z"/>
          <w:del w:id="154" w:author="Aris Papasakellariou 1" w:date="2020-03-09T08:32:00Z"/>
          <w:iCs/>
        </w:rPr>
      </w:pPr>
      <w:ins w:id="155" w:author="Aris Papasakellariou" w:date="2020-03-06T09:19:00Z">
        <w:del w:id="156" w:author="Aris Papasakellariou 1" w:date="2020-03-09T08:32:00Z">
          <w:r w:rsidDel="00034500">
            <w:rPr>
              <w:iCs/>
            </w:rPr>
            <w:delText xml:space="preserve">If a DCI format 1_1 indicates SCell </w:delText>
          </w:r>
        </w:del>
      </w:ins>
      <w:ins w:id="157" w:author="Aris Papasakellariou" w:date="2020-03-06T09:20:00Z">
        <w:del w:id="158" w:author="Aris Papasakellariou 1" w:date="2020-03-09T08:32:00Z">
          <w:r w:rsidDel="00034500">
            <w:rPr>
              <w:iCs/>
            </w:rPr>
            <w:delText>dormancy, the DCI format 1_1 does not schedule a PDSCH reception.</w:delText>
          </w:r>
        </w:del>
      </w:ins>
    </w:p>
    <w:p w14:paraId="10B453C6" w14:textId="0B4B6438" w:rsidR="00F12AEF" w:rsidRPr="00557F46" w:rsidRDefault="00474B46" w:rsidP="00F12AEF">
      <w:pPr>
        <w:jc w:val="both"/>
        <w:rPr>
          <w:iCs/>
        </w:rPr>
      </w:pPr>
      <w:r w:rsidRPr="000922D8">
        <w:rPr>
          <w:iCs/>
        </w:rPr>
        <w:t xml:space="preserve">If </w:t>
      </w:r>
      <w:r>
        <w:rPr>
          <w:iCs/>
        </w:rPr>
        <w:t>an active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SCell is not a </w:t>
      </w:r>
      <w:r w:rsidRPr="000922D8">
        <w:rPr>
          <w:iCs/>
        </w:rPr>
        <w:t xml:space="preserve">default </w:t>
      </w:r>
      <w:r>
        <w:rPr>
          <w:iCs/>
        </w:rPr>
        <w:t xml:space="preserve">DL </w:t>
      </w:r>
      <w:r w:rsidRPr="000922D8">
        <w:rPr>
          <w:iCs/>
        </w:rPr>
        <w:t>BWP</w:t>
      </w:r>
      <w:r>
        <w:rPr>
          <w:iCs/>
        </w:rPr>
        <w:t xml:space="preserve"> for the UE on the activated SCell, as described in Clause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SCell.</w:t>
      </w:r>
    </w:p>
    <w:p w14:paraId="2FF8C415" w14:textId="24FB7309" w:rsidR="00F12AEF" w:rsidRPr="00562A7D" w:rsidRDefault="00F12AEF" w:rsidP="00F12AEF">
      <w:pPr>
        <w:rPr>
          <w:ins w:id="159" w:author="Aris Papasakellariou" w:date="2020-03-06T09:18:00Z"/>
          <w:lang w:val="en-US" w:eastAsia="fi-FI"/>
        </w:rPr>
      </w:pPr>
      <w:ins w:id="160" w:author="Aris Papasakellariou" w:date="2020-03-06T09:18:00Z">
        <w:r w:rsidRPr="00562A7D">
          <w:rPr>
            <w:lang w:val="en-US" w:eastAsia="zh-CN"/>
          </w:rPr>
          <w:t xml:space="preserve">A UE is expected to provide HARQ-ACK information in response to a </w:t>
        </w:r>
      </w:ins>
      <w:ins w:id="161" w:author="Aris Papasakellariou" w:date="2020-03-06T09:19:00Z">
        <w:r>
          <w:rPr>
            <w:lang w:val="en-US" w:eastAsia="zh-CN"/>
          </w:rPr>
          <w:t xml:space="preserve">detection of </w:t>
        </w:r>
      </w:ins>
      <w:ins w:id="162" w:author="Aris Papasakellariou" w:date="2020-03-06T09:21:00Z">
        <w:r>
          <w:rPr>
            <w:lang w:val="en-US" w:eastAsia="zh-CN"/>
          </w:rPr>
          <w:t xml:space="preserve">a </w:t>
        </w:r>
      </w:ins>
      <w:ins w:id="163" w:author="Aris Papasakellariou" w:date="2020-03-06T09:18:00Z">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w:ins>
      <m:oMath>
        <m:r>
          <w:ins w:id="164" w:author="Aris Papasakellariou" w:date="2020-03-06T09:21:00Z">
            <w:rPr>
              <w:rFonts w:ascii="Cambria Math" w:hAnsi="Cambria Math"/>
              <w:lang w:val="en-US" w:eastAsia="zh-CN"/>
            </w:rPr>
            <m:t>N</m:t>
          </w:ins>
        </m:r>
      </m:oMath>
      <w:ins w:id="165" w:author="Aris Papasakellariou" w:date="2020-03-06T09:18:00Z">
        <w:r>
          <w:rPr>
            <w:lang w:val="en-US"/>
          </w:rPr>
          <w:t> symbols from the</w:t>
        </w:r>
        <w:r w:rsidRPr="00562A7D">
          <w:rPr>
            <w:lang w:val="en-US"/>
          </w:rPr>
          <w:t xml:space="preserve"> last symbol of a PDCCH providing the </w:t>
        </w:r>
      </w:ins>
      <w:ins w:id="166" w:author="Aris Papasakellariou" w:date="2020-03-06T09:22:00Z">
        <w:r>
          <w:rPr>
            <w:lang w:val="en-US"/>
          </w:rPr>
          <w:t>DCI format 1_1</w:t>
        </w:r>
      </w:ins>
      <w:ins w:id="167" w:author="Aris Papasakellariou" w:date="2020-03-06T09:18:00Z">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PDSCH-ServingCellConfig</w:t>
        </w:r>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w:ins>
      <m:oMath>
        <m:r>
          <w:ins w:id="168" w:author="Aris Papasakellariou" w:date="2020-03-06T09:22:00Z">
            <w:rPr>
              <w:rFonts w:ascii="Cambria Math" w:hAnsi="Cambria Math"/>
              <w:lang w:val="en-US" w:eastAsia="zh-CN"/>
            </w:rPr>
            <m:t>N</m:t>
          </w:ins>
        </m:r>
        <m:r>
          <w:ins w:id="169" w:author="Aris Papasakellariou" w:date="2020-03-06T09:24:00Z">
            <w:rPr>
              <w:rFonts w:ascii="Cambria Math" w:hAnsi="Cambria Math"/>
              <w:lang w:val="en-US" w:eastAsia="zh-CN"/>
            </w:rPr>
            <m:t>=5</m:t>
          </w:ins>
        </m:r>
      </m:oMath>
      <w:ins w:id="170" w:author="Aris Papasakellariou" w:date="2020-03-06T09:18:00Z">
        <w:r w:rsidRPr="00562A7D">
          <w:rPr>
            <w:lang w:val="en-US"/>
          </w:rPr>
          <w:t xml:space="preserve"> for </w:t>
        </w:r>
      </w:ins>
      <m:oMath>
        <m:r>
          <w:ins w:id="171" w:author="Aris Papasakellariou" w:date="2020-03-06T09:26:00Z">
            <w:rPr>
              <w:rFonts w:ascii="Cambria Math" w:hAnsi="Cambria Math"/>
              <w:lang w:val="en-US" w:eastAsia="zh-CN"/>
            </w:rPr>
            <m:t>μ=0</m:t>
          </w:ins>
        </m:r>
      </m:oMath>
      <w:ins w:id="172" w:author="Aris Papasakellariou" w:date="2020-03-06T09:18:00Z">
        <w:r w:rsidRPr="00562A7D">
          <w:rPr>
            <w:lang w:val="en-US"/>
          </w:rPr>
          <w:t xml:space="preserve">, </w:t>
        </w:r>
      </w:ins>
      <m:oMath>
        <m:r>
          <w:ins w:id="173" w:author="Aris Papasakellariou" w:date="2020-03-06T09:24:00Z">
            <w:rPr>
              <w:rFonts w:ascii="Cambria Math" w:hAnsi="Cambria Math"/>
              <w:lang w:val="en-US" w:eastAsia="zh-CN"/>
            </w:rPr>
            <m:t>N=5.5</m:t>
          </w:ins>
        </m:r>
      </m:oMath>
      <w:ins w:id="174" w:author="Aris Papasakellariou" w:date="2020-03-06T09:18:00Z">
        <w:r w:rsidRPr="00562A7D">
          <w:rPr>
            <w:lang w:val="en-US"/>
          </w:rPr>
          <w:t xml:space="preserve"> for </w:t>
        </w:r>
      </w:ins>
      <m:oMath>
        <m:r>
          <w:ins w:id="175" w:author="Aris Papasakellariou" w:date="2020-03-06T09:26:00Z">
            <w:rPr>
              <w:rFonts w:ascii="Cambria Math" w:hAnsi="Cambria Math"/>
              <w:lang w:val="en-US" w:eastAsia="zh-CN"/>
            </w:rPr>
            <m:t>μ=1</m:t>
          </w:ins>
        </m:r>
      </m:oMath>
      <w:ins w:id="176" w:author="Aris Papasakellariou" w:date="2020-03-06T09:18:00Z">
        <w:r>
          <w:rPr>
            <w:lang w:val="en-US"/>
          </w:rPr>
          <w:t xml:space="preserve">, and </w:t>
        </w:r>
      </w:ins>
      <m:oMath>
        <m:r>
          <w:ins w:id="177" w:author="Aris Papasakellariou" w:date="2020-03-06T09:24:00Z">
            <w:rPr>
              <w:rFonts w:ascii="Cambria Math" w:hAnsi="Cambria Math"/>
              <w:lang w:val="en-US" w:eastAsia="zh-CN"/>
            </w:rPr>
            <m:t>N=11</m:t>
          </w:ins>
        </m:r>
      </m:oMath>
      <w:ins w:id="178" w:author="Aris Papasakellariou" w:date="2020-03-06T09:18:00Z">
        <w:r w:rsidRPr="00562A7D">
          <w:rPr>
            <w:lang w:val="en-US"/>
          </w:rPr>
          <w:t xml:space="preserve"> for </w:t>
        </w:r>
      </w:ins>
      <m:oMath>
        <m:r>
          <w:ins w:id="179" w:author="Aris Papasakellariou" w:date="2020-03-06T09:26:00Z">
            <w:rPr>
              <w:rFonts w:ascii="Cambria Math" w:hAnsi="Cambria Math"/>
              <w:lang w:val="en-US" w:eastAsia="zh-CN"/>
            </w:rPr>
            <m:t>μ=2</m:t>
          </w:ins>
        </m:r>
      </m:oMath>
      <w:ins w:id="180" w:author="Aris Papasakellariou" w:date="2020-03-06T09:18:00Z">
        <w:r>
          <w:rPr>
            <w:lang w:val="en-US" w:eastAsia="zh-CN"/>
          </w:rPr>
          <w:t xml:space="preserve">; otherwise, </w:t>
        </w:r>
      </w:ins>
      <m:oMath>
        <m:r>
          <w:ins w:id="181" w:author="Aris Papasakellariou" w:date="2020-03-06T09:24:00Z">
            <w:rPr>
              <w:rFonts w:ascii="Cambria Math" w:hAnsi="Cambria Math"/>
              <w:lang w:val="en-US" w:eastAsia="zh-CN"/>
            </w:rPr>
            <m:t>N=10</m:t>
          </w:ins>
        </m:r>
      </m:oMath>
      <w:ins w:id="182" w:author="Aris Papasakellariou" w:date="2020-03-06T09:18:00Z">
        <w:r w:rsidRPr="00562A7D">
          <w:rPr>
            <w:lang w:val="en-US"/>
          </w:rPr>
          <w:t xml:space="preserve"> for </w:t>
        </w:r>
      </w:ins>
      <m:oMath>
        <m:r>
          <w:ins w:id="183" w:author="Aris Papasakellariou" w:date="2020-03-06T09:27:00Z">
            <w:rPr>
              <w:rFonts w:ascii="Cambria Math" w:hAnsi="Cambria Math"/>
              <w:lang w:val="en-US" w:eastAsia="zh-CN"/>
            </w:rPr>
            <m:t>μ=0</m:t>
          </w:ins>
        </m:r>
      </m:oMath>
      <w:ins w:id="184" w:author="Aris Papasakellariou" w:date="2020-03-06T09:18:00Z">
        <w:r>
          <w:rPr>
            <w:lang w:val="en-US"/>
          </w:rPr>
          <w:t xml:space="preserve">, </w:t>
        </w:r>
      </w:ins>
      <m:oMath>
        <m:r>
          <w:ins w:id="185" w:author="Aris Papasakellariou" w:date="2020-03-06T09:25:00Z">
            <w:rPr>
              <w:rFonts w:ascii="Cambria Math" w:hAnsi="Cambria Math"/>
              <w:lang w:val="en-US" w:eastAsia="zh-CN"/>
            </w:rPr>
            <m:t>N=12</m:t>
          </w:ins>
        </m:r>
      </m:oMath>
      <w:ins w:id="186" w:author="Aris Papasakellariou" w:date="2020-03-06T09:18:00Z">
        <w:r w:rsidRPr="00562A7D">
          <w:rPr>
            <w:lang w:val="en-US"/>
          </w:rPr>
          <w:t xml:space="preserve"> for </w:t>
        </w:r>
      </w:ins>
      <m:oMath>
        <m:r>
          <w:ins w:id="187" w:author="Aris Papasakellariou" w:date="2020-03-06T09:27:00Z">
            <w:rPr>
              <w:rFonts w:ascii="Cambria Math" w:hAnsi="Cambria Math"/>
              <w:lang w:val="en-US" w:eastAsia="zh-CN"/>
            </w:rPr>
            <m:t>μ=1</m:t>
          </w:ins>
        </m:r>
      </m:oMath>
      <w:ins w:id="188" w:author="Aris Papasakellariou" w:date="2020-03-06T09:18:00Z">
        <w:r>
          <w:rPr>
            <w:lang w:val="en-US"/>
          </w:rPr>
          <w:t xml:space="preserve">, </w:t>
        </w:r>
      </w:ins>
      <m:oMath>
        <m:r>
          <w:ins w:id="189" w:author="Aris Papasakellariou" w:date="2020-03-06T09:25:00Z">
            <w:rPr>
              <w:rFonts w:ascii="Cambria Math" w:hAnsi="Cambria Math"/>
              <w:lang w:val="en-US" w:eastAsia="zh-CN"/>
            </w:rPr>
            <m:t>N=22</m:t>
          </w:ins>
        </m:r>
      </m:oMath>
      <w:ins w:id="190" w:author="Aris Papasakellariou" w:date="2020-03-06T09:18:00Z">
        <w:r w:rsidRPr="00562A7D">
          <w:rPr>
            <w:lang w:val="en-US"/>
          </w:rPr>
          <w:t xml:space="preserve"> for </w:t>
        </w:r>
      </w:ins>
      <m:oMath>
        <m:r>
          <w:ins w:id="191" w:author="Aris Papasakellariou" w:date="2020-03-06T09:27:00Z">
            <w:rPr>
              <w:rFonts w:ascii="Cambria Math" w:hAnsi="Cambria Math"/>
              <w:lang w:val="en-US" w:eastAsia="zh-CN"/>
            </w:rPr>
            <m:t>μ=2</m:t>
          </w:ins>
        </m:r>
      </m:oMath>
      <w:ins w:id="192" w:author="Aris Papasakellariou" w:date="2020-03-06T09:18:00Z">
        <w:r>
          <w:rPr>
            <w:lang w:val="en-US"/>
          </w:rPr>
          <w:t xml:space="preserve">, and </w:t>
        </w:r>
      </w:ins>
      <m:oMath>
        <m:r>
          <w:ins w:id="193" w:author="Aris Papasakellariou" w:date="2020-03-06T09:25:00Z">
            <w:rPr>
              <w:rFonts w:ascii="Cambria Math" w:hAnsi="Cambria Math"/>
              <w:lang w:val="en-US" w:eastAsia="zh-CN"/>
            </w:rPr>
            <m:t>N=25</m:t>
          </w:ins>
        </m:r>
      </m:oMath>
      <w:ins w:id="194" w:author="Aris Papasakellariou" w:date="2020-03-06T09:18:00Z">
        <w:r w:rsidRPr="00562A7D">
          <w:rPr>
            <w:lang w:val="en-US"/>
          </w:rPr>
          <w:t xml:space="preserve"> for </w:t>
        </w:r>
      </w:ins>
      <m:oMath>
        <m:r>
          <w:ins w:id="195" w:author="Aris Papasakellariou" w:date="2020-03-06T09:27:00Z">
            <w:rPr>
              <w:rFonts w:ascii="Cambria Math" w:hAnsi="Cambria Math"/>
              <w:lang w:val="en-US" w:eastAsia="zh-CN"/>
            </w:rPr>
            <m:t>μ=3</m:t>
          </w:ins>
        </m:r>
      </m:oMath>
      <w:ins w:id="196" w:author="Aris Papasakellariou" w:date="2020-03-06T09:18:00Z">
        <w:r>
          <w:rPr>
            <w:lang w:val="en-US" w:eastAsia="zh-CN"/>
          </w:rPr>
          <w:t>, where</w:t>
        </w:r>
        <w:r w:rsidRPr="00562A7D">
          <w:rPr>
            <w:lang w:val="en-US" w:eastAsia="zh-CN"/>
          </w:rPr>
          <w:t xml:space="preserve"> </w:t>
        </w:r>
      </w:ins>
      <m:oMath>
        <m:r>
          <w:ins w:id="197" w:author="Aris Papasakellariou" w:date="2020-03-06T09:27:00Z">
            <w:rPr>
              <w:rFonts w:ascii="Cambria Math" w:hAnsi="Cambria Math"/>
              <w:lang w:val="en-US" w:eastAsia="zh-CN"/>
            </w:rPr>
            <m:t>μ</m:t>
          </w:ins>
        </m:r>
      </m:oMath>
      <w:ins w:id="198" w:author="Aris Papasakellariou" w:date="2020-03-06T09:18:00Z">
        <w:r w:rsidRPr="00562A7D">
          <w:rPr>
            <w:lang w:val="x-none" w:eastAsia="zh-CN"/>
          </w:rPr>
          <w:t> </w:t>
        </w:r>
      </w:ins>
      <w:ins w:id="199" w:author="Aris Papasakellariou" w:date="2020-03-06T09:27:00Z">
        <w:r w:rsidR="002B3152">
          <w:rPr>
            <w:lang w:val="en-US" w:eastAsia="zh-CN"/>
          </w:rPr>
          <w:t>is</w:t>
        </w:r>
      </w:ins>
      <w:ins w:id="200" w:author="Aris Papasakellariou" w:date="2020-03-06T09:18:00Z">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sidR="002B3152">
          <w:rPr>
            <w:lang w:val="en-US" w:eastAsia="zh-CN"/>
          </w:rPr>
          <w:t xml:space="preserve"> 1_</w:t>
        </w:r>
        <w:r w:rsidRPr="00562A7D">
          <w:rPr>
            <w:lang w:val="en-US" w:eastAsia="zh-CN"/>
          </w:rPr>
          <w:t>1</w:t>
        </w:r>
        <w:r w:rsidRPr="00562A7D">
          <w:rPr>
            <w:lang w:val="x-none" w:eastAsia="zh-CN"/>
          </w:rPr>
          <w:t xml:space="preserve"> and the SCS c</w:t>
        </w:r>
        <w:r w:rsidR="002B3152">
          <w:rPr>
            <w:lang w:val="x-none" w:eastAsia="zh-CN"/>
          </w:rPr>
          <w:t>onfiguration of a PUCCH with</w:t>
        </w:r>
        <w:r w:rsidRPr="00562A7D">
          <w:rPr>
            <w:lang w:val="x-none" w:eastAsia="zh-CN"/>
          </w:rPr>
          <w:t xml:space="preserve"> the </w:t>
        </w:r>
        <w:r w:rsidRPr="00562A7D">
          <w:rPr>
            <w:lang w:val="en-US" w:eastAsia="zh-CN"/>
          </w:rPr>
          <w:t>HARQ-</w:t>
        </w:r>
        <w:r w:rsidR="002B3152">
          <w:rPr>
            <w:lang w:val="en-US" w:eastAsia="zh-CN"/>
          </w:rPr>
          <w:t>ACK information in response to the detection of</w:t>
        </w:r>
        <w:r w:rsidRPr="00562A7D">
          <w:rPr>
            <w:lang w:val="en-US" w:eastAsia="zh-CN"/>
          </w:rPr>
          <w:t xml:space="preserve"> </w:t>
        </w:r>
      </w:ins>
      <w:ins w:id="201" w:author="Aris Papasakellariou" w:date="2020-03-06T09:28:00Z">
        <w:r w:rsidR="008E79E0">
          <w:rPr>
            <w:lang w:val="en-US" w:eastAsia="zh-CN"/>
          </w:rPr>
          <w:t xml:space="preserve">the </w:t>
        </w:r>
      </w:ins>
      <w:ins w:id="202" w:author="Aris Papasakellariou" w:date="2020-03-06T09:18:00Z">
        <w:r w:rsidRPr="00562A7D">
          <w:rPr>
            <w:lang w:val="x-none" w:eastAsia="zh-CN"/>
          </w:rPr>
          <w:t>DCI format</w:t>
        </w:r>
        <w:r w:rsidR="002B3152">
          <w:rPr>
            <w:lang w:val="en-US" w:eastAsia="zh-CN"/>
          </w:rPr>
          <w:t xml:space="preserve"> 1_</w:t>
        </w:r>
        <w:r w:rsidRPr="00562A7D">
          <w:rPr>
            <w:lang w:val="en-US" w:eastAsia="zh-CN"/>
          </w:rPr>
          <w:t>1</w:t>
        </w:r>
        <w:commentRangeStart w:id="203"/>
        <w:r w:rsidRPr="00562A7D">
          <w:rPr>
            <w:lang w:val="en-US"/>
          </w:rPr>
          <w:t>.</w:t>
        </w:r>
      </w:ins>
      <w:commentRangeEnd w:id="203"/>
      <w:ins w:id="204" w:author="Aris Papasakellariou" w:date="2020-03-06T09:23:00Z">
        <w:r>
          <w:rPr>
            <w:rStyle w:val="CommentReference"/>
            <w:lang w:val="x-none"/>
          </w:rPr>
          <w:commentReference w:id="203"/>
        </w:r>
      </w:ins>
    </w:p>
    <w:p w14:paraId="496ABF35" w14:textId="29681CBC" w:rsidR="00441745" w:rsidRPr="00DD3624" w:rsidRDefault="00441745" w:rsidP="00FC40BF">
      <w:pPr>
        <w:pStyle w:val="Heading3"/>
        <w:ind w:left="0" w:firstLine="0"/>
      </w:pPr>
    </w:p>
    <w:sectPr w:rsidR="00441745" w:rsidRPr="00DD3624" w:rsidSect="00F32341">
      <w:headerReference w:type="default" r:id="rId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Aris Papasakellariou" w:date="2020-03-06T09:10:00Z" w:initials="AP/">
    <w:p w14:paraId="5BC16AAC" w14:textId="40E12402" w:rsidR="00293BAB" w:rsidRPr="008D3710" w:rsidRDefault="00293BAB">
      <w:pPr>
        <w:pStyle w:val="CommentText"/>
        <w:rPr>
          <w:lang w:val="en-US"/>
        </w:rPr>
      </w:pPr>
      <w:r>
        <w:rPr>
          <w:rStyle w:val="CommentReference"/>
        </w:rPr>
        <w:annotationRef/>
      </w:r>
      <w:r>
        <w:rPr>
          <w:rStyle w:val="CommentReference"/>
        </w:rPr>
        <w:annotationRef/>
      </w:r>
      <w:r>
        <w:rPr>
          <w:lang w:val="en-US"/>
        </w:rPr>
        <w:t>Instead of having “without scheduling PDSCH” throughout the specs for Type-2 HARQ-ACK codebook, the reference to 10.3 suffices as it is described how the fields of DCI format 1_1 are used</w:t>
      </w:r>
    </w:p>
  </w:comment>
  <w:comment w:id="203" w:author="Aris Papasakellariou" w:date="2020-03-06T09:23:00Z" w:initials="AP/">
    <w:p w14:paraId="3C6E82F1" w14:textId="51647F6E" w:rsidR="00293BAB" w:rsidRPr="00F12AEF" w:rsidRDefault="00293BAB">
      <w:pPr>
        <w:pStyle w:val="CommentText"/>
        <w:rPr>
          <w:lang w:val="en-US"/>
        </w:rPr>
      </w:pPr>
      <w:r>
        <w:rPr>
          <w:rStyle w:val="CommentReference"/>
        </w:rPr>
        <w:annotationRef/>
      </w:r>
      <w:r>
        <w:rPr>
          <w:lang w:val="en-US"/>
        </w:rPr>
        <w:t xml:space="preserve">Note: The values of </w:t>
      </w:r>
      <w:r w:rsidRPr="00F12AEF">
        <w:rPr>
          <w:i/>
          <w:lang w:val="en-US"/>
        </w:rPr>
        <w:t>N</w:t>
      </w:r>
      <w:r>
        <w:rPr>
          <w:lang w:val="en-US"/>
        </w:rPr>
        <w:t xml:space="preserve"> are open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C16AAC" w15:done="0"/>
  <w15:commentEx w15:paraId="3C6E82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FC000" w14:textId="77777777" w:rsidR="00692E38" w:rsidRDefault="00692E38">
      <w:r>
        <w:separator/>
      </w:r>
    </w:p>
    <w:p w14:paraId="698583B9" w14:textId="77777777" w:rsidR="00692E38" w:rsidRDefault="00692E38"/>
  </w:endnote>
  <w:endnote w:type="continuationSeparator" w:id="0">
    <w:p w14:paraId="2BCA9AA6" w14:textId="77777777" w:rsidR="00692E38" w:rsidRDefault="00692E38">
      <w:r>
        <w:continuationSeparator/>
      </w:r>
    </w:p>
    <w:p w14:paraId="169B9C43" w14:textId="77777777" w:rsidR="00692E38" w:rsidRDefault="00692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B2F3B" w14:textId="77777777" w:rsidR="00692E38" w:rsidRDefault="00692E38">
      <w:r>
        <w:separator/>
      </w:r>
    </w:p>
    <w:p w14:paraId="763FC71E" w14:textId="77777777" w:rsidR="00692E38" w:rsidRDefault="00692E38"/>
  </w:footnote>
  <w:footnote w:type="continuationSeparator" w:id="0">
    <w:p w14:paraId="6E7B0DAD" w14:textId="77777777" w:rsidR="00692E38" w:rsidRDefault="00692E38">
      <w:r>
        <w:continuationSeparator/>
      </w:r>
    </w:p>
    <w:p w14:paraId="01C8A8AD" w14:textId="77777777" w:rsidR="00692E38" w:rsidRDefault="00692E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293BAB" w:rsidRDefault="00293BAB" w:rsidP="00673CC2">
    <w:pPr>
      <w:pStyle w:val="Header"/>
    </w:pPr>
  </w:p>
  <w:p w14:paraId="11C24685" w14:textId="77777777" w:rsidR="00293BAB" w:rsidRPr="00673CC2" w:rsidRDefault="00293B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3"/>
  </w:num>
  <w:num w:numId="6">
    <w:abstractNumId w:val="23"/>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4"/>
  </w:num>
  <w:num w:numId="25">
    <w:abstractNumId w:val="11"/>
  </w:num>
  <w:num w:numId="26">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6C6"/>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AFC"/>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500"/>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6E2"/>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35"/>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3BAB"/>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5FF"/>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52"/>
    <w:rsid w:val="002B3A02"/>
    <w:rsid w:val="002B3BD2"/>
    <w:rsid w:val="002B3C87"/>
    <w:rsid w:val="002B4D40"/>
    <w:rsid w:val="002B5188"/>
    <w:rsid w:val="002B579B"/>
    <w:rsid w:val="002B6019"/>
    <w:rsid w:val="002B6275"/>
    <w:rsid w:val="002B6EF2"/>
    <w:rsid w:val="002B75F3"/>
    <w:rsid w:val="002B7616"/>
    <w:rsid w:val="002B76E9"/>
    <w:rsid w:val="002B7C21"/>
    <w:rsid w:val="002C017B"/>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696C"/>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CF1"/>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861"/>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552"/>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B46"/>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D3A"/>
    <w:rsid w:val="004E3082"/>
    <w:rsid w:val="004E3A28"/>
    <w:rsid w:val="004E3B68"/>
    <w:rsid w:val="004E52C0"/>
    <w:rsid w:val="004E53B0"/>
    <w:rsid w:val="004E54AE"/>
    <w:rsid w:val="004E557A"/>
    <w:rsid w:val="004E5685"/>
    <w:rsid w:val="004E607E"/>
    <w:rsid w:val="004E60E6"/>
    <w:rsid w:val="004E6411"/>
    <w:rsid w:val="004E6DAE"/>
    <w:rsid w:val="004E725D"/>
    <w:rsid w:val="004E75A9"/>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4E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B43"/>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8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E38"/>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CB7"/>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BA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C19"/>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6D"/>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A99"/>
    <w:rsid w:val="007F7D22"/>
    <w:rsid w:val="00800371"/>
    <w:rsid w:val="00800BFA"/>
    <w:rsid w:val="008017A7"/>
    <w:rsid w:val="008018FC"/>
    <w:rsid w:val="00801D75"/>
    <w:rsid w:val="008028A4"/>
    <w:rsid w:val="00802D15"/>
    <w:rsid w:val="00803133"/>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0C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10"/>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9E0"/>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24D"/>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F91"/>
    <w:rsid w:val="009374FE"/>
    <w:rsid w:val="00940C3E"/>
    <w:rsid w:val="00940E57"/>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4571"/>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4B6"/>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0EA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887"/>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C40"/>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FE"/>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2DD"/>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2B"/>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5F1"/>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B"/>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744"/>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26B6"/>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46"/>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A0"/>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AEF"/>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1CA2"/>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0B79"/>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6F2E"/>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0BF"/>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766"/>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paragraph" w:customStyle="1" w:styleId="xb1">
    <w:name w:val="xb1"/>
    <w:basedOn w:val="Normal"/>
    <w:uiPriority w:val="99"/>
    <w:rsid w:val="00BA1C40"/>
    <w:pPr>
      <w:spacing w:before="100" w:beforeAutospacing="1" w:after="100" w:afterAutospacing="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8.wmf"/><Relationship Id="rId54"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fontTable" Target="fontTable.xml"/><Relationship Id="rId155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38.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F242A-154F-4F79-90B1-D068823B7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4034</Words>
  <Characters>22996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7</cp:revision>
  <dcterms:created xsi:type="dcterms:W3CDTF">2020-03-07T18:16:00Z</dcterms:created>
  <dcterms:modified xsi:type="dcterms:W3CDTF">2020-03-09T18:35:00Z</dcterms:modified>
</cp:coreProperties>
</file>